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4A5764E6" w:rsidR="008A48D8" w:rsidRPr="003B445F" w:rsidRDefault="001D7BC3">
      <w:pPr>
        <w:pStyle w:val="a9"/>
        <w:tabs>
          <w:tab w:val="right" w:pos="9639"/>
        </w:tabs>
        <w:jc w:val="both"/>
        <w:rPr>
          <w:bCs/>
          <w:i/>
          <w:sz w:val="24"/>
          <w:szCs w:val="24"/>
          <w:lang w:val="en-US"/>
        </w:rPr>
      </w:pPr>
      <w:r>
        <w:rPr>
          <w:bCs/>
          <w:sz w:val="24"/>
          <w:szCs w:val="24"/>
        </w:rPr>
        <w:t>3GPP TSG-RAN WG2 Meeting #109</w:t>
      </w:r>
      <w:r w:rsidR="00C44DE1">
        <w:rPr>
          <w:bCs/>
          <w:sz w:val="24"/>
          <w:szCs w:val="24"/>
        </w:rPr>
        <w:t>bis</w:t>
      </w:r>
      <w:r>
        <w:rPr>
          <w:bCs/>
          <w:sz w:val="24"/>
          <w:szCs w:val="24"/>
        </w:rPr>
        <w:t>-e</w:t>
      </w:r>
      <w:r>
        <w:rPr>
          <w:bCs/>
          <w:sz w:val="24"/>
          <w:szCs w:val="24"/>
        </w:rPr>
        <w:tab/>
      </w:r>
      <w:r w:rsidR="003B445F" w:rsidRPr="003B445F">
        <w:rPr>
          <w:bCs/>
          <w:sz w:val="24"/>
          <w:szCs w:val="24"/>
        </w:rPr>
        <w:t>R2-2003061</w:t>
      </w:r>
    </w:p>
    <w:p w14:paraId="43F06715" w14:textId="3A1CB0B2" w:rsidR="008A48D8" w:rsidRDefault="005E4580">
      <w:pPr>
        <w:pStyle w:val="a9"/>
        <w:tabs>
          <w:tab w:val="right" w:pos="9639"/>
        </w:tabs>
        <w:jc w:val="both"/>
        <w:rPr>
          <w:bCs/>
          <w:sz w:val="24"/>
          <w:szCs w:val="24"/>
          <w:lang w:eastAsia="zh-CN"/>
        </w:rPr>
      </w:pPr>
      <w:r w:rsidRPr="005E4580">
        <w:rPr>
          <w:bCs/>
          <w:sz w:val="24"/>
          <w:szCs w:val="24"/>
          <w:lang w:eastAsia="zh-CN"/>
        </w:rPr>
        <w:t>Electronic Meeting, 20</w:t>
      </w:r>
      <w:r w:rsidRPr="005E4580">
        <w:rPr>
          <w:bCs/>
          <w:sz w:val="24"/>
          <w:szCs w:val="24"/>
          <w:vertAlign w:val="superscript"/>
          <w:lang w:eastAsia="zh-CN"/>
        </w:rPr>
        <w:t>th</w:t>
      </w:r>
      <w:r w:rsidRPr="005E4580">
        <w:rPr>
          <w:bCs/>
          <w:sz w:val="24"/>
          <w:szCs w:val="24"/>
          <w:lang w:eastAsia="zh-CN"/>
        </w:rPr>
        <w:t xml:space="preserve"> April – 1</w:t>
      </w:r>
      <w:r w:rsidRPr="005E4580">
        <w:rPr>
          <w:bCs/>
          <w:sz w:val="24"/>
          <w:szCs w:val="24"/>
          <w:vertAlign w:val="superscript"/>
          <w:lang w:eastAsia="zh-CN"/>
        </w:rPr>
        <w:t>st</w:t>
      </w:r>
      <w:r w:rsidRPr="005E4580">
        <w:rPr>
          <w:bCs/>
          <w:sz w:val="24"/>
          <w:szCs w:val="24"/>
          <w:lang w:eastAsia="zh-CN"/>
        </w:rPr>
        <w:t xml:space="preserve"> May 2020</w:t>
      </w:r>
    </w:p>
    <w:p w14:paraId="78AF63CC" w14:textId="77777777" w:rsidR="008A48D8" w:rsidRDefault="008A48D8">
      <w:pPr>
        <w:pStyle w:val="a9"/>
        <w:jc w:val="both"/>
        <w:rPr>
          <w:rFonts w:eastAsiaTheme="minorEastAsia"/>
          <w:bCs/>
          <w:sz w:val="24"/>
        </w:rPr>
      </w:pPr>
    </w:p>
    <w:p w14:paraId="7B947AC6" w14:textId="49708A06" w:rsidR="008A48D8" w:rsidRDefault="001D7BC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6.8.2.</w:t>
      </w:r>
      <w:r w:rsidR="00E532B7">
        <w:rPr>
          <w:rFonts w:cs="Arial"/>
          <w:b/>
          <w:bCs/>
          <w:sz w:val="24"/>
          <w:lang w:eastAsia="ja-JP"/>
        </w:rPr>
        <w:t>3</w:t>
      </w:r>
    </w:p>
    <w:p w14:paraId="0A36ECE7" w14:textId="77777777" w:rsidR="008A48D8" w:rsidRDefault="001D7BC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4D51AD24" w14:textId="31966B4A" w:rsidR="00922D5D" w:rsidRDefault="001D7BC3" w:rsidP="00922D5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E532B7">
        <w:rPr>
          <w:rFonts w:ascii="Arial" w:hAnsi="Arial" w:cs="Arial"/>
          <w:b/>
          <w:bCs/>
          <w:sz w:val="24"/>
        </w:rPr>
        <w:t>Corrections to</w:t>
      </w:r>
      <w:r w:rsidR="00885F8F" w:rsidRPr="00885F8F">
        <w:rPr>
          <w:rFonts w:ascii="Arial" w:hAnsi="Arial" w:cs="Arial"/>
          <w:b/>
          <w:bCs/>
          <w:sz w:val="24"/>
        </w:rPr>
        <w:t xml:space="preserve"> LPP</w:t>
      </w:r>
    </w:p>
    <w:p w14:paraId="26BEEC97" w14:textId="516C18BE" w:rsidR="008A48D8" w:rsidRDefault="001D7BC3" w:rsidP="00922D5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871D86" w14:textId="77777777" w:rsidR="008A48D8" w:rsidRDefault="001D7BC3">
      <w:pPr>
        <w:pStyle w:val="1"/>
        <w:jc w:val="both"/>
      </w:pPr>
      <w:r>
        <w:t>1</w:t>
      </w:r>
      <w:r>
        <w:tab/>
        <w:t>Introduction</w:t>
      </w:r>
    </w:p>
    <w:p w14:paraId="7B1BB28B" w14:textId="43061EB3" w:rsidR="00E532B7" w:rsidRDefault="00E532B7" w:rsidP="00AC05DA">
      <w:pPr>
        <w:rPr>
          <w:lang w:eastAsia="zh-CN"/>
        </w:rPr>
      </w:pPr>
      <w:r>
        <w:rPr>
          <w:rFonts w:hint="eastAsia"/>
          <w:lang w:eastAsia="zh-CN"/>
        </w:rPr>
        <w:t>I</w:t>
      </w:r>
      <w:r>
        <w:rPr>
          <w:lang w:eastAsia="zh-CN"/>
        </w:rPr>
        <w:t xml:space="preserve">n this contribution, we discuss the </w:t>
      </w:r>
      <w:r w:rsidR="00FE0034">
        <w:rPr>
          <w:lang w:eastAsia="zh-CN"/>
        </w:rPr>
        <w:t>following issues based on the latest LPP specification</w:t>
      </w:r>
      <w:r w:rsidR="003D5536">
        <w:rPr>
          <w:lang w:eastAsia="zh-CN"/>
        </w:rPr>
        <w:t xml:space="preserve"> </w:t>
      </w:r>
      <w:r w:rsidR="003D5536">
        <w:rPr>
          <w:lang w:eastAsia="zh-CN"/>
        </w:rPr>
        <w:fldChar w:fldCharType="begin"/>
      </w:r>
      <w:r w:rsidR="003D5536">
        <w:rPr>
          <w:lang w:eastAsia="zh-CN"/>
        </w:rPr>
        <w:instrText xml:space="preserve"> REF _Ref36456644 \r \h </w:instrText>
      </w:r>
      <w:r w:rsidR="003D5536">
        <w:rPr>
          <w:lang w:eastAsia="zh-CN"/>
        </w:rPr>
      </w:r>
      <w:r w:rsidR="003D5536">
        <w:rPr>
          <w:lang w:eastAsia="zh-CN"/>
        </w:rPr>
        <w:fldChar w:fldCharType="separate"/>
      </w:r>
      <w:r w:rsidR="00E41FD2">
        <w:rPr>
          <w:lang w:eastAsia="zh-CN"/>
        </w:rPr>
        <w:t>[1]</w:t>
      </w:r>
      <w:r w:rsidR="003D5536">
        <w:rPr>
          <w:lang w:eastAsia="zh-CN"/>
        </w:rPr>
        <w:fldChar w:fldCharType="end"/>
      </w:r>
      <w:r w:rsidR="00FE0034">
        <w:rPr>
          <w:lang w:eastAsia="zh-CN"/>
        </w:rPr>
        <w:t>.</w:t>
      </w:r>
    </w:p>
    <w:p w14:paraId="6A73B14C" w14:textId="092FBCB4" w:rsidR="00FE0034" w:rsidRPr="002761B9" w:rsidRDefault="00AC05DA" w:rsidP="00904A13">
      <w:pPr>
        <w:pStyle w:val="af"/>
        <w:numPr>
          <w:ilvl w:val="0"/>
          <w:numId w:val="8"/>
        </w:numPr>
        <w:ind w:firstLineChars="0"/>
        <w:rPr>
          <w:lang w:val="en-US" w:eastAsia="zh-CN"/>
        </w:rPr>
      </w:pPr>
      <w:r w:rsidRPr="002761B9">
        <w:rPr>
          <w:lang w:val="en-US" w:eastAsia="zh-CN"/>
        </w:rPr>
        <w:t>Low latency support for NR positioning</w:t>
      </w:r>
    </w:p>
    <w:p w14:paraId="447F6DC5" w14:textId="67A2EFC9" w:rsidR="00784F8B" w:rsidRPr="002761B9" w:rsidRDefault="00784F8B" w:rsidP="00904A13">
      <w:pPr>
        <w:pStyle w:val="af"/>
        <w:numPr>
          <w:ilvl w:val="0"/>
          <w:numId w:val="8"/>
        </w:numPr>
        <w:ind w:firstLineChars="0"/>
        <w:rPr>
          <w:lang w:val="en-US" w:eastAsia="zh-CN"/>
        </w:rPr>
      </w:pPr>
      <w:r>
        <w:rPr>
          <w:lang w:eastAsia="zh-CN"/>
        </w:rPr>
        <w:t>Information in the AD request</w:t>
      </w:r>
    </w:p>
    <w:p w14:paraId="07670349" w14:textId="785CB787" w:rsidR="00AC05DA" w:rsidRDefault="00784F8B" w:rsidP="00904A13">
      <w:pPr>
        <w:pStyle w:val="af"/>
        <w:numPr>
          <w:ilvl w:val="0"/>
          <w:numId w:val="8"/>
        </w:numPr>
        <w:ind w:firstLineChars="0"/>
        <w:rPr>
          <w:lang w:eastAsia="zh-CN"/>
        </w:rPr>
      </w:pPr>
      <w:r>
        <w:rPr>
          <w:lang w:eastAsia="zh-CN"/>
        </w:rPr>
        <w:t>SMTC of SSB configuration</w:t>
      </w:r>
    </w:p>
    <w:p w14:paraId="72E61FF6" w14:textId="01651629" w:rsidR="00784F8B" w:rsidRDefault="00784F8B" w:rsidP="00904A13">
      <w:pPr>
        <w:pStyle w:val="af"/>
        <w:numPr>
          <w:ilvl w:val="0"/>
          <w:numId w:val="8"/>
        </w:numPr>
        <w:ind w:firstLineChars="0"/>
        <w:rPr>
          <w:lang w:eastAsia="zh-CN"/>
        </w:rPr>
      </w:pPr>
      <w:r>
        <w:rPr>
          <w:lang w:eastAsia="zh-CN"/>
        </w:rPr>
        <w:t>QCL-D between DL PRS and DL PRS</w:t>
      </w:r>
    </w:p>
    <w:p w14:paraId="63A4E35D" w14:textId="47B35C33" w:rsidR="000159DD" w:rsidRDefault="000159DD" w:rsidP="00904A13">
      <w:pPr>
        <w:pStyle w:val="af"/>
        <w:numPr>
          <w:ilvl w:val="0"/>
          <w:numId w:val="8"/>
        </w:numPr>
        <w:ind w:firstLineChars="0"/>
        <w:rPr>
          <w:lang w:eastAsia="zh-CN"/>
        </w:rPr>
      </w:pPr>
      <w:r>
        <w:rPr>
          <w:lang w:eastAsia="zh-CN"/>
        </w:rPr>
        <w:t>Additional path and additional measurement</w:t>
      </w:r>
    </w:p>
    <w:p w14:paraId="24084E25" w14:textId="450B8270" w:rsidR="004F73D9" w:rsidRDefault="004F73D9" w:rsidP="00904A13">
      <w:pPr>
        <w:pStyle w:val="af"/>
        <w:numPr>
          <w:ilvl w:val="0"/>
          <w:numId w:val="8"/>
        </w:numPr>
        <w:ind w:firstLineChars="0"/>
        <w:rPr>
          <w:lang w:eastAsia="zh-CN"/>
        </w:rPr>
      </w:pPr>
      <w:r>
        <w:rPr>
          <w:lang w:val="en-US" w:eastAsia="zh-CN"/>
        </w:rPr>
        <w:t>TRP ID vs PRS ID</w:t>
      </w:r>
    </w:p>
    <w:p w14:paraId="49B5CBBB" w14:textId="77777777" w:rsidR="008A48D8" w:rsidRDefault="001D7BC3">
      <w:pPr>
        <w:pStyle w:val="1"/>
        <w:jc w:val="both"/>
        <w:rPr>
          <w:lang w:val="en-US"/>
        </w:rPr>
      </w:pPr>
      <w:r>
        <w:rPr>
          <w:lang w:val="en-US"/>
        </w:rPr>
        <w:t>2</w:t>
      </w:r>
      <w:r>
        <w:rPr>
          <w:lang w:val="en-US"/>
        </w:rPr>
        <w:tab/>
        <w:t>Discussion</w:t>
      </w:r>
    </w:p>
    <w:p w14:paraId="73074B3D" w14:textId="18B53CDA" w:rsidR="00E532B7" w:rsidRDefault="00E532B7" w:rsidP="00E532B7">
      <w:pPr>
        <w:pStyle w:val="2"/>
        <w:rPr>
          <w:lang w:val="en-US" w:eastAsia="zh-CN"/>
        </w:rPr>
      </w:pPr>
      <w:r>
        <w:rPr>
          <w:rFonts w:hint="eastAsia"/>
          <w:lang w:val="en-US" w:eastAsia="zh-CN"/>
        </w:rPr>
        <w:t>2</w:t>
      </w:r>
      <w:r>
        <w:rPr>
          <w:lang w:val="en-US" w:eastAsia="zh-CN"/>
        </w:rPr>
        <w:t>.1</w:t>
      </w:r>
      <w:r>
        <w:rPr>
          <w:lang w:val="en-US" w:eastAsia="zh-CN"/>
        </w:rPr>
        <w:tab/>
        <w:t>Low latency support for NR positioning</w:t>
      </w:r>
    </w:p>
    <w:p w14:paraId="2E2DDA28" w14:textId="1EFC1B9C" w:rsidR="00E532B7" w:rsidRDefault="00E532B7" w:rsidP="00E532B7">
      <w:pPr>
        <w:jc w:val="both"/>
        <w:rPr>
          <w:lang w:eastAsia="zh-CN"/>
        </w:rPr>
      </w:pPr>
      <w:r>
        <w:rPr>
          <w:lang w:eastAsia="zh-CN"/>
        </w:rPr>
        <w:t>In Rel-16, the target positioning requirements for commercial use cases are defined in TR38.855</w:t>
      </w:r>
      <w:r w:rsidR="003D5536">
        <w:rPr>
          <w:lang w:eastAsia="zh-CN"/>
        </w:rPr>
        <w:t xml:space="preserve"> </w:t>
      </w:r>
      <w:r w:rsidR="003D5536">
        <w:rPr>
          <w:lang w:eastAsia="zh-CN"/>
        </w:rPr>
        <w:fldChar w:fldCharType="begin"/>
      </w:r>
      <w:r w:rsidR="003D5536">
        <w:rPr>
          <w:lang w:eastAsia="zh-CN"/>
        </w:rPr>
        <w:instrText xml:space="preserve"> REF _Ref37231792 \r \h </w:instrText>
      </w:r>
      <w:r w:rsidR="003D5536">
        <w:rPr>
          <w:lang w:eastAsia="zh-CN"/>
        </w:rPr>
      </w:r>
      <w:r w:rsidR="003D5536">
        <w:rPr>
          <w:lang w:eastAsia="zh-CN"/>
        </w:rPr>
        <w:fldChar w:fldCharType="separate"/>
      </w:r>
      <w:r w:rsidR="00E41FD2">
        <w:rPr>
          <w:lang w:eastAsia="zh-CN"/>
        </w:rPr>
        <w:t>[2]</w:t>
      </w:r>
      <w:r w:rsidR="003D5536">
        <w:rPr>
          <w:lang w:eastAsia="zh-CN"/>
        </w:rPr>
        <w:fldChar w:fldCharType="end"/>
      </w:r>
      <w:r>
        <w:rPr>
          <w:lang w:eastAsia="zh-CN"/>
        </w:rPr>
        <w:t>:</w:t>
      </w:r>
    </w:p>
    <w:p w14:paraId="30170A12" w14:textId="77777777" w:rsidR="00E532B7" w:rsidRDefault="00E532B7" w:rsidP="00904A13">
      <w:pPr>
        <w:pStyle w:val="af"/>
        <w:numPr>
          <w:ilvl w:val="0"/>
          <w:numId w:val="3"/>
        </w:numPr>
        <w:ind w:firstLineChars="0"/>
        <w:jc w:val="both"/>
        <w:rPr>
          <w:lang w:eastAsia="zh-CN"/>
        </w:rPr>
      </w:pPr>
      <w:r>
        <w:rPr>
          <w:lang w:eastAsia="zh-CN"/>
        </w:rPr>
        <w:t>Horizontal positioning error &lt; 3m for 80% of UEs in indoor deployment scenarios</w:t>
      </w:r>
    </w:p>
    <w:p w14:paraId="7EEA30B3" w14:textId="77777777" w:rsidR="00E532B7" w:rsidRDefault="00E532B7" w:rsidP="00904A13">
      <w:pPr>
        <w:pStyle w:val="af"/>
        <w:numPr>
          <w:ilvl w:val="0"/>
          <w:numId w:val="3"/>
        </w:numPr>
        <w:ind w:firstLineChars="0"/>
        <w:jc w:val="both"/>
        <w:rPr>
          <w:lang w:eastAsia="zh-CN"/>
        </w:rPr>
      </w:pPr>
      <w:r>
        <w:rPr>
          <w:lang w:eastAsia="zh-CN"/>
        </w:rPr>
        <w:t>Vertical positioning error &lt; 3m for 80% of UEs in indoor deployment scenarios</w:t>
      </w:r>
    </w:p>
    <w:p w14:paraId="795B2CE6" w14:textId="77777777" w:rsidR="00E532B7" w:rsidRDefault="00E532B7" w:rsidP="00904A13">
      <w:pPr>
        <w:pStyle w:val="af"/>
        <w:numPr>
          <w:ilvl w:val="0"/>
          <w:numId w:val="3"/>
        </w:numPr>
        <w:ind w:firstLineChars="0"/>
        <w:jc w:val="both"/>
        <w:rPr>
          <w:lang w:eastAsia="zh-CN"/>
        </w:rPr>
      </w:pPr>
      <w:r>
        <w:rPr>
          <w:lang w:eastAsia="zh-CN"/>
        </w:rPr>
        <w:t xml:space="preserve">Horizontal positioning error &lt; 10m for 80% of UEs in outdoor deployments scenarios </w:t>
      </w:r>
    </w:p>
    <w:p w14:paraId="39D666B8" w14:textId="77777777" w:rsidR="00E532B7" w:rsidRDefault="00E532B7" w:rsidP="00904A13">
      <w:pPr>
        <w:pStyle w:val="af"/>
        <w:numPr>
          <w:ilvl w:val="0"/>
          <w:numId w:val="3"/>
        </w:numPr>
        <w:ind w:firstLineChars="0"/>
        <w:jc w:val="both"/>
        <w:rPr>
          <w:lang w:eastAsia="zh-CN"/>
        </w:rPr>
      </w:pPr>
      <w:r>
        <w:rPr>
          <w:lang w:eastAsia="zh-CN"/>
        </w:rPr>
        <w:t>Vertical positioning error &lt; 3m for 80% of UEs in outdoor deployment scenarios</w:t>
      </w:r>
    </w:p>
    <w:p w14:paraId="712F81B9" w14:textId="77777777" w:rsidR="00E532B7" w:rsidRPr="000A67AA" w:rsidRDefault="00E532B7" w:rsidP="00904A13">
      <w:pPr>
        <w:pStyle w:val="af"/>
        <w:numPr>
          <w:ilvl w:val="0"/>
          <w:numId w:val="3"/>
        </w:numPr>
        <w:ind w:firstLineChars="0"/>
        <w:jc w:val="both"/>
        <w:rPr>
          <w:highlight w:val="green"/>
          <w:lang w:eastAsia="zh-CN"/>
        </w:rPr>
      </w:pPr>
      <w:r w:rsidRPr="000A67AA">
        <w:rPr>
          <w:highlight w:val="green"/>
          <w:lang w:eastAsia="zh-CN"/>
        </w:rPr>
        <w:t>End to end latency &lt; 1s</w:t>
      </w:r>
    </w:p>
    <w:p w14:paraId="5A010ECF" w14:textId="77777777" w:rsidR="00AC05DA" w:rsidRDefault="00AC05DA">
      <w:pPr>
        <w:rPr>
          <w:lang w:val="en-US" w:eastAsia="zh-CN"/>
        </w:rPr>
      </w:pPr>
    </w:p>
    <w:p w14:paraId="1D4FF8A1" w14:textId="7C71F612" w:rsidR="000D1603" w:rsidRDefault="005734A3">
      <w:pPr>
        <w:rPr>
          <w:lang w:val="en-US" w:eastAsia="zh-CN"/>
        </w:rPr>
      </w:pPr>
      <w:r w:rsidRPr="005734A3">
        <w:rPr>
          <w:lang w:val="en-US" w:eastAsia="zh-CN"/>
        </w:rPr>
        <w:t xml:space="preserve">In </w:t>
      </w:r>
      <w:r w:rsidR="00864150">
        <w:rPr>
          <w:lang w:val="en-US" w:eastAsia="zh-CN"/>
        </w:rPr>
        <w:t xml:space="preserve">current </w:t>
      </w:r>
      <w:r w:rsidRPr="005734A3">
        <w:rPr>
          <w:lang w:val="en-US" w:eastAsia="zh-CN"/>
        </w:rPr>
        <w:t>LPP</w:t>
      </w:r>
      <w:r w:rsidR="00E41FD2">
        <w:rPr>
          <w:lang w:val="en-US" w:eastAsia="zh-CN"/>
        </w:rPr>
        <w:t xml:space="preserve"> </w:t>
      </w:r>
      <w:r w:rsidR="00E41FD2">
        <w:rPr>
          <w:lang w:val="en-US" w:eastAsia="zh-CN"/>
        </w:rPr>
        <w:fldChar w:fldCharType="begin"/>
      </w:r>
      <w:r w:rsidR="00E41FD2">
        <w:rPr>
          <w:lang w:val="en-US" w:eastAsia="zh-CN"/>
        </w:rPr>
        <w:instrText xml:space="preserve"> REF _Ref36456644 \r \h </w:instrText>
      </w:r>
      <w:r w:rsidR="00E41FD2">
        <w:rPr>
          <w:lang w:val="en-US" w:eastAsia="zh-CN"/>
        </w:rPr>
      </w:r>
      <w:r w:rsidR="00E41FD2">
        <w:rPr>
          <w:lang w:val="en-US" w:eastAsia="zh-CN"/>
        </w:rPr>
        <w:fldChar w:fldCharType="separate"/>
      </w:r>
      <w:r w:rsidR="00E41FD2">
        <w:rPr>
          <w:lang w:val="en-US" w:eastAsia="zh-CN"/>
        </w:rPr>
        <w:t>[1]</w:t>
      </w:r>
      <w:r w:rsidR="00E41FD2">
        <w:rPr>
          <w:lang w:val="en-US" w:eastAsia="zh-CN"/>
        </w:rPr>
        <w:fldChar w:fldCharType="end"/>
      </w:r>
      <w:r w:rsidRPr="005734A3">
        <w:rPr>
          <w:lang w:val="en-US" w:eastAsia="zh-CN"/>
        </w:rPr>
        <w:t xml:space="preserve">, it is specified that the location server sends a </w:t>
      </w:r>
      <w:r w:rsidRPr="00864150">
        <w:rPr>
          <w:i/>
          <w:lang w:val="en-US" w:eastAsia="zh-CN"/>
        </w:rPr>
        <w:t>RequestLocationInformation</w:t>
      </w:r>
      <w:r w:rsidRPr="005734A3">
        <w:rPr>
          <w:lang w:val="en-US" w:eastAsia="zh-CN"/>
        </w:rPr>
        <w:t xml:space="preserve"> message to the UE to request positioning measurements or a position estimate, where a </w:t>
      </w:r>
      <w:r w:rsidRPr="00864150">
        <w:rPr>
          <w:i/>
          <w:lang w:val="en-US" w:eastAsia="zh-CN"/>
        </w:rPr>
        <w:t>responseTime</w:t>
      </w:r>
      <w:r w:rsidRPr="005734A3">
        <w:rPr>
          <w:lang w:val="en-US" w:eastAsia="zh-CN"/>
        </w:rPr>
        <w:t xml:space="preserve"> field is included. This field indicates the maximum response time as measured between receipt of the </w:t>
      </w:r>
      <w:r w:rsidRPr="00864150">
        <w:rPr>
          <w:i/>
          <w:lang w:val="en-US" w:eastAsia="zh-CN"/>
        </w:rPr>
        <w:t>RequestLocationInformation</w:t>
      </w:r>
      <w:r w:rsidRPr="005734A3">
        <w:rPr>
          <w:lang w:val="en-US" w:eastAsia="zh-CN"/>
        </w:rPr>
        <w:t xml:space="preserve"> and the transmission of a </w:t>
      </w:r>
      <w:r w:rsidRPr="00864150">
        <w:rPr>
          <w:i/>
          <w:lang w:val="en-US" w:eastAsia="zh-CN"/>
        </w:rPr>
        <w:t>ProvideLocationInformation</w:t>
      </w:r>
      <w:r w:rsidRPr="005734A3">
        <w:rPr>
          <w:lang w:val="en-US" w:eastAsia="zh-CN"/>
        </w:rPr>
        <w:t xml:space="preserve">. If </w:t>
      </w:r>
      <w:r w:rsidR="00864150">
        <w:rPr>
          <w:lang w:val="en-US" w:eastAsia="zh-CN"/>
        </w:rPr>
        <w:t xml:space="preserve">the </w:t>
      </w:r>
      <w:r w:rsidR="00864150" w:rsidRPr="00864150">
        <w:rPr>
          <w:i/>
          <w:lang w:val="en-US" w:eastAsia="zh-CN"/>
        </w:rPr>
        <w:t>unit</w:t>
      </w:r>
      <w:r w:rsidR="00864150" w:rsidRPr="00864150">
        <w:rPr>
          <w:lang w:val="en-US" w:eastAsia="zh-CN"/>
        </w:rPr>
        <w:t xml:space="preserve"> </w:t>
      </w:r>
      <w:r w:rsidRPr="005734A3">
        <w:rPr>
          <w:lang w:val="en-US" w:eastAsia="zh-CN"/>
        </w:rPr>
        <w:t xml:space="preserve">field is absent, this is given as an integer number of seconds between 1 and 128; otherwise, the maximum response time is given in units of 10-seconds, between 10 and 1280 seconds. </w:t>
      </w:r>
    </w:p>
    <w:p w14:paraId="162EBE4D" w14:textId="5240D101" w:rsidR="008A48D8" w:rsidRDefault="005734A3">
      <w:pPr>
        <w:rPr>
          <w:lang w:val="en-US" w:eastAsia="zh-CN"/>
        </w:rPr>
      </w:pPr>
      <w:r w:rsidRPr="005734A3">
        <w:rPr>
          <w:lang w:val="en-US" w:eastAsia="zh-CN"/>
        </w:rPr>
        <w:t xml:space="preserve">Besides, the UE can be configured to perform periodic reporting, with </w:t>
      </w:r>
      <w:r w:rsidR="000D1603">
        <w:rPr>
          <w:lang w:val="en-US" w:eastAsia="zh-CN"/>
        </w:rPr>
        <w:t xml:space="preserve">reporting amounts of </w:t>
      </w:r>
      <w:r w:rsidR="000D1603" w:rsidRPr="000D1603">
        <w:rPr>
          <w:lang w:val="en-US" w:eastAsia="zh-CN"/>
        </w:rPr>
        <w:t xml:space="preserve">1, 2, 4, 8, 16, 32, 64, or infinite/indefinite number </w:t>
      </w:r>
      <w:r w:rsidR="000D1603">
        <w:rPr>
          <w:lang w:val="en-US" w:eastAsia="zh-CN"/>
        </w:rPr>
        <w:t xml:space="preserve">and </w:t>
      </w:r>
      <w:r w:rsidRPr="005734A3">
        <w:rPr>
          <w:lang w:val="en-US" w:eastAsia="zh-CN"/>
        </w:rPr>
        <w:t>reporting intervals of 1, 2, 4, 8, 10, 16, 20, 32, and 64 seconds</w:t>
      </w:r>
      <w:r w:rsidR="001D7BC3">
        <w:rPr>
          <w:rFonts w:hint="eastAsia"/>
          <w:lang w:val="en-US" w:eastAsia="zh-CN"/>
        </w:rPr>
        <w:t>.</w:t>
      </w:r>
    </w:p>
    <w:p w14:paraId="70C1930D" w14:textId="395C3657" w:rsidR="00D16BD0" w:rsidRDefault="00B04F1C">
      <w:pPr>
        <w:rPr>
          <w:lang w:val="en-US" w:eastAsia="zh-CN"/>
        </w:rPr>
      </w:pPr>
      <w:r>
        <w:rPr>
          <w:lang w:val="en-US" w:eastAsia="zh-CN"/>
        </w:rPr>
        <w:t xml:space="preserve">In addition to the latency of the </w:t>
      </w:r>
      <w:r w:rsidRPr="00B04F1C">
        <w:rPr>
          <w:lang w:val="en-US" w:eastAsia="zh-CN"/>
        </w:rPr>
        <w:t>Location Information transfer procedure</w:t>
      </w:r>
      <w:r>
        <w:rPr>
          <w:lang w:val="en-US" w:eastAsia="zh-CN"/>
        </w:rPr>
        <w:t xml:space="preserve">, more latency would be introduced by other procedures, so it is unlikely to meet the </w:t>
      </w:r>
      <w:r>
        <w:rPr>
          <w:lang w:eastAsia="zh-CN"/>
        </w:rPr>
        <w:t>1s end-to-end</w:t>
      </w:r>
      <w:r w:rsidRPr="002840CF">
        <w:rPr>
          <w:lang w:eastAsia="zh-CN"/>
        </w:rPr>
        <w:t xml:space="preserve"> latency requirement</w:t>
      </w:r>
      <w:r>
        <w:rPr>
          <w:lang w:val="en-US" w:eastAsia="zh-CN"/>
        </w:rPr>
        <w:t xml:space="preserve"> as defined in </w:t>
      </w:r>
      <w:r>
        <w:rPr>
          <w:lang w:eastAsia="zh-CN"/>
        </w:rPr>
        <w:t>TR38.855</w:t>
      </w:r>
      <w:r>
        <w:rPr>
          <w:lang w:val="en-US" w:eastAsia="zh-CN"/>
        </w:rPr>
        <w:t>.</w:t>
      </w:r>
      <w:r w:rsidR="00262FD9">
        <w:rPr>
          <w:lang w:val="en-US" w:eastAsia="zh-CN"/>
        </w:rPr>
        <w:t xml:space="preserve"> </w:t>
      </w:r>
    </w:p>
    <w:p w14:paraId="4372C8D9" w14:textId="3F74D50D" w:rsidR="00D16BD0" w:rsidRPr="009E7459" w:rsidRDefault="00D16BD0">
      <w:pPr>
        <w:rPr>
          <w:lang w:val="en-US" w:eastAsia="zh-CN"/>
        </w:rPr>
      </w:pPr>
      <w:r w:rsidRPr="00AC05DA">
        <w:rPr>
          <w:b/>
        </w:rPr>
        <w:t xml:space="preserve">Observation </w:t>
      </w:r>
      <w:r w:rsidRPr="00AC05DA">
        <w:rPr>
          <w:b/>
        </w:rPr>
        <w:fldChar w:fldCharType="begin"/>
      </w:r>
      <w:r w:rsidRPr="00AC05DA">
        <w:rPr>
          <w:b/>
        </w:rPr>
        <w:instrText xml:space="preserve"> SEQ Observation \* ARABIC </w:instrText>
      </w:r>
      <w:r w:rsidRPr="00AC05DA">
        <w:rPr>
          <w:b/>
        </w:rPr>
        <w:fldChar w:fldCharType="separate"/>
      </w:r>
      <w:r w:rsidRPr="00AC05DA">
        <w:rPr>
          <w:b/>
          <w:noProof/>
        </w:rPr>
        <w:t>1</w:t>
      </w:r>
      <w:r w:rsidRPr="00AC05DA">
        <w:rPr>
          <w:b/>
        </w:rPr>
        <w:fldChar w:fldCharType="end"/>
      </w:r>
      <w:r w:rsidRPr="00AC05DA">
        <w:rPr>
          <w:b/>
        </w:rPr>
        <w:t xml:space="preserve">: The current regularity of </w:t>
      </w:r>
      <w:r w:rsidR="00F15AC8" w:rsidRPr="00AC05DA">
        <w:rPr>
          <w:b/>
        </w:rPr>
        <w:t>the measurement report</w:t>
      </w:r>
      <w:r w:rsidRPr="00AC05DA">
        <w:rPr>
          <w:b/>
        </w:rPr>
        <w:t xml:space="preserve"> </w:t>
      </w:r>
      <w:r w:rsidR="00885C7E" w:rsidRPr="00AC05DA">
        <w:rPr>
          <w:b/>
        </w:rPr>
        <w:t xml:space="preserve">for UE </w:t>
      </w:r>
      <w:r w:rsidRPr="00AC05DA">
        <w:rPr>
          <w:b/>
        </w:rPr>
        <w:t>fails to meet the 1s end-to-end latency requirements.</w:t>
      </w:r>
    </w:p>
    <w:p w14:paraId="65E8F324" w14:textId="4DF1E2E2" w:rsidR="00262FD9" w:rsidRDefault="00E532B7">
      <w:pPr>
        <w:rPr>
          <w:lang w:val="en-US" w:eastAsia="zh-CN"/>
        </w:rPr>
      </w:pPr>
      <w:r>
        <w:rPr>
          <w:lang w:val="en-US" w:eastAsia="zh-CN"/>
        </w:rPr>
        <w:t xml:space="preserve">Therefore, we think that a </w:t>
      </w:r>
      <w:r w:rsidR="00790B2F">
        <w:rPr>
          <w:lang w:val="en-US" w:eastAsia="zh-CN"/>
        </w:rPr>
        <w:t xml:space="preserve">finer </w:t>
      </w:r>
      <w:r w:rsidR="00E05735" w:rsidRPr="00E05735">
        <w:rPr>
          <w:lang w:val="en-US" w:eastAsia="zh-CN"/>
        </w:rPr>
        <w:t xml:space="preserve">regularity of the response time </w:t>
      </w:r>
      <w:r w:rsidR="00E05735">
        <w:rPr>
          <w:lang w:val="en-US" w:eastAsia="zh-CN"/>
        </w:rPr>
        <w:t xml:space="preserve">for UE can be introduced, so </w:t>
      </w:r>
      <w:r w:rsidR="00262FD9">
        <w:rPr>
          <w:lang w:val="en-US" w:eastAsia="zh-CN"/>
        </w:rPr>
        <w:t>we have the following proposal</w:t>
      </w:r>
      <w:r>
        <w:rPr>
          <w:lang w:val="en-US" w:eastAsia="zh-CN"/>
        </w:rPr>
        <w:t>.</w:t>
      </w:r>
    </w:p>
    <w:p w14:paraId="4B5BB8DB" w14:textId="5ED9A5C5" w:rsidR="00561181" w:rsidRDefault="00262FD9" w:rsidP="009E7459">
      <w:pPr>
        <w:pStyle w:val="3GPPAgreements"/>
        <w:numPr>
          <w:ilvl w:val="0"/>
          <w:numId w:val="0"/>
        </w:numPr>
        <w:spacing w:before="0" w:after="120"/>
        <w:rPr>
          <w:b/>
          <w:sz w:val="20"/>
        </w:rPr>
      </w:pPr>
      <w:r w:rsidRPr="00AC05DA">
        <w:rPr>
          <w:b/>
          <w:sz w:val="20"/>
        </w:rPr>
        <w:t xml:space="preserve">Proposal </w:t>
      </w:r>
      <w:r w:rsidRPr="00AC05DA">
        <w:rPr>
          <w:b/>
          <w:sz w:val="20"/>
        </w:rPr>
        <w:fldChar w:fldCharType="begin"/>
      </w:r>
      <w:r w:rsidRPr="00AC05DA">
        <w:rPr>
          <w:b/>
          <w:sz w:val="20"/>
        </w:rPr>
        <w:instrText xml:space="preserve"> SEQ Proposal \* ARABIC </w:instrText>
      </w:r>
      <w:r w:rsidRPr="00AC05DA">
        <w:rPr>
          <w:b/>
          <w:sz w:val="20"/>
        </w:rPr>
        <w:fldChar w:fldCharType="separate"/>
      </w:r>
      <w:r w:rsidRPr="00AC05DA">
        <w:rPr>
          <w:b/>
          <w:noProof/>
          <w:sz w:val="20"/>
        </w:rPr>
        <w:t>1</w:t>
      </w:r>
      <w:r w:rsidRPr="00AC05DA">
        <w:rPr>
          <w:b/>
          <w:sz w:val="20"/>
        </w:rPr>
        <w:fldChar w:fldCharType="end"/>
      </w:r>
      <w:r w:rsidRPr="00AC05DA">
        <w:rPr>
          <w:b/>
          <w:sz w:val="20"/>
        </w:rPr>
        <w:t xml:space="preserve">: </w:t>
      </w:r>
      <w:r w:rsidR="00551A1D" w:rsidRPr="00AC05DA">
        <w:rPr>
          <w:b/>
          <w:sz w:val="20"/>
        </w:rPr>
        <w:t xml:space="preserve">Introduce </w:t>
      </w:r>
      <w:r w:rsidR="00E8613F" w:rsidRPr="00AC05DA">
        <w:rPr>
          <w:b/>
          <w:sz w:val="20"/>
        </w:rPr>
        <w:t xml:space="preserve">100-ms level </w:t>
      </w:r>
      <w:r w:rsidR="00681140">
        <w:rPr>
          <w:b/>
          <w:sz w:val="20"/>
        </w:rPr>
        <w:t xml:space="preserve">granularity for the </w:t>
      </w:r>
      <w:r w:rsidR="00E8613F" w:rsidRPr="00AC05DA">
        <w:rPr>
          <w:b/>
          <w:sz w:val="20"/>
        </w:rPr>
        <w:t xml:space="preserve">response time in </w:t>
      </w:r>
      <w:r w:rsidR="00E8613F" w:rsidRPr="00733F75">
        <w:rPr>
          <w:b/>
          <w:i/>
          <w:sz w:val="20"/>
        </w:rPr>
        <w:t>CommonIEsRequestLocationInformation</w:t>
      </w:r>
      <w:r w:rsidR="00E8613F" w:rsidRPr="00AC05DA">
        <w:rPr>
          <w:b/>
          <w:sz w:val="20"/>
        </w:rPr>
        <w:t>.</w:t>
      </w:r>
    </w:p>
    <w:p w14:paraId="550CF036" w14:textId="19897EDA" w:rsidR="00E04D7F" w:rsidRPr="00E04D7F" w:rsidRDefault="00E04D7F" w:rsidP="00E04D7F">
      <w:pPr>
        <w:pStyle w:val="3GPPAgreements"/>
        <w:numPr>
          <w:ilvl w:val="0"/>
          <w:numId w:val="9"/>
        </w:numPr>
        <w:spacing w:before="0" w:after="120"/>
        <w:rPr>
          <w:sz w:val="21"/>
        </w:rPr>
      </w:pPr>
      <w:r w:rsidRPr="00733752">
        <w:rPr>
          <w:b/>
          <w:sz w:val="21"/>
        </w:rPr>
        <w:t xml:space="preserve">The changes are included </w:t>
      </w:r>
      <w:r>
        <w:rPr>
          <w:b/>
          <w:sz w:val="21"/>
        </w:rPr>
        <w:t>in the TP in section 5.1.</w:t>
      </w:r>
    </w:p>
    <w:p w14:paraId="0CC35607" w14:textId="77777777" w:rsidR="00A72997" w:rsidRDefault="00A72997" w:rsidP="009E7459">
      <w:pPr>
        <w:pStyle w:val="3GPPAgreements"/>
        <w:numPr>
          <w:ilvl w:val="0"/>
          <w:numId w:val="0"/>
        </w:numPr>
        <w:spacing w:before="0" w:after="120"/>
        <w:rPr>
          <w:b/>
          <w:sz w:val="20"/>
        </w:rPr>
      </w:pPr>
    </w:p>
    <w:p w14:paraId="2B41BFDD" w14:textId="77777777" w:rsidR="00EC38A3" w:rsidRDefault="00EC38A3" w:rsidP="00EC38A3">
      <w:pPr>
        <w:pStyle w:val="2"/>
        <w:rPr>
          <w:lang w:eastAsia="zh-CN"/>
        </w:rPr>
      </w:pPr>
      <w:r>
        <w:rPr>
          <w:rFonts w:hint="eastAsia"/>
          <w:lang w:eastAsia="zh-CN"/>
        </w:rPr>
        <w:t>2</w:t>
      </w:r>
      <w:r>
        <w:rPr>
          <w:lang w:eastAsia="zh-CN"/>
        </w:rPr>
        <w:t>.2</w:t>
      </w:r>
      <w:r>
        <w:rPr>
          <w:lang w:eastAsia="zh-CN"/>
        </w:rPr>
        <w:tab/>
        <w:t>Information in the AD request</w:t>
      </w:r>
    </w:p>
    <w:p w14:paraId="146A3B6F" w14:textId="25BCDDBE" w:rsidR="00EC38A3" w:rsidRDefault="00EC38A3" w:rsidP="00EC38A3">
      <w:pPr>
        <w:rPr>
          <w:lang w:eastAsia="zh-CN"/>
        </w:rPr>
      </w:pPr>
      <w:r>
        <w:rPr>
          <w:lang w:eastAsia="zh-CN"/>
        </w:rPr>
        <w:t xml:space="preserve">The current LPP supports UE reporting the PCell </w:t>
      </w:r>
      <w:r w:rsidR="00796073">
        <w:rPr>
          <w:lang w:eastAsia="zh-CN"/>
        </w:rPr>
        <w:t xml:space="preserve">information </w:t>
      </w:r>
      <w:r>
        <w:rPr>
          <w:lang w:eastAsia="zh-CN"/>
        </w:rPr>
        <w:t xml:space="preserve">in the IE </w:t>
      </w:r>
      <w:r>
        <w:rPr>
          <w:i/>
          <w:lang w:eastAsia="zh-CN"/>
        </w:rPr>
        <w:t>CommonIEsRequestAssistanceData</w:t>
      </w:r>
      <w:r>
        <w:rPr>
          <w:lang w:eastAsia="zh-CN"/>
        </w:rPr>
        <w:t xml:space="preserve"> of the message </w:t>
      </w:r>
      <w:r>
        <w:rPr>
          <w:i/>
          <w:lang w:eastAsia="zh-CN"/>
        </w:rPr>
        <w:t>RequestAssistanceData</w:t>
      </w:r>
      <w:r>
        <w:rPr>
          <w:lang w:eastAsia="zh-CN"/>
        </w:rPr>
        <w:t xml:space="preserve">. In Rel-15, </w:t>
      </w:r>
      <w:r w:rsidR="00796073">
        <w:rPr>
          <w:lang w:eastAsia="zh-CN"/>
        </w:rPr>
        <w:t xml:space="preserve">considering </w:t>
      </w:r>
      <w:r>
        <w:rPr>
          <w:lang w:eastAsia="zh-CN"/>
        </w:rPr>
        <w:t>RAN architecture, the PCell can be either an LTE cell or an NR cell.</w:t>
      </w:r>
      <w:r>
        <w:rPr>
          <w:rFonts w:hint="eastAsia"/>
          <w:lang w:eastAsia="zh-CN"/>
        </w:rPr>
        <w:t xml:space="preserve"> With</w:t>
      </w:r>
      <w:r>
        <w:rPr>
          <w:lang w:eastAsia="zh-CN"/>
        </w:rPr>
        <w:t xml:space="preserve"> this information, LMF currently has no idea on the CA configuration or DC configuration</w:t>
      </w:r>
      <w:r>
        <w:rPr>
          <w:rFonts w:hint="eastAsia"/>
          <w:lang w:eastAsia="zh-CN"/>
        </w:rPr>
        <w:t>.</w:t>
      </w:r>
    </w:p>
    <w:p w14:paraId="7BB97D7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1140">
        <w:rPr>
          <w:rFonts w:ascii="Courier New" w:hAnsi="Courier New"/>
          <w:noProof/>
          <w:sz w:val="16"/>
        </w:rPr>
        <w:t>-- ASN1START</w:t>
      </w:r>
    </w:p>
    <w:p w14:paraId="160EB6BE"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854434" w14:textId="77777777" w:rsidR="00EC38A3" w:rsidRPr="00681140" w:rsidRDefault="00EC38A3" w:rsidP="00AC0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CommonIEsRequestAssistanceData ::= SEQUENCE {</w:t>
      </w:r>
    </w:p>
    <w:p w14:paraId="0C966D0A"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primaryCellID</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z w:val="16"/>
        </w:rPr>
        <w:t>ECGI</w:t>
      </w:r>
      <w:r w:rsidRPr="00681140">
        <w:rPr>
          <w:rFonts w:ascii="Courier New" w:hAnsi="Courier New"/>
          <w:noProof/>
          <w:sz w:val="16"/>
        </w:rPr>
        <w:tab/>
      </w:r>
      <w:r w:rsidRPr="00681140">
        <w:rPr>
          <w:rFonts w:ascii="Courier New" w:hAnsi="Courier New"/>
          <w:noProof/>
          <w:sz w:val="16"/>
        </w:rPr>
        <w:tab/>
        <w:t>OPTIONAL,</w:t>
      </w:r>
      <w:r w:rsidRPr="00681140">
        <w:rPr>
          <w:rFonts w:ascii="Courier New" w:hAnsi="Courier New"/>
          <w:noProof/>
          <w:snapToGrid w:val="0"/>
          <w:sz w:val="16"/>
        </w:rPr>
        <w:tab/>
        <w:t>-- Cond EUTRA</w:t>
      </w:r>
    </w:p>
    <w:p w14:paraId="01E1CC90"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4E715F11"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6E58F63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segmentationInfo-r14</w:t>
      </w:r>
      <w:r w:rsidRPr="00681140">
        <w:rPr>
          <w:rFonts w:ascii="Courier New" w:hAnsi="Courier New"/>
          <w:noProof/>
          <w:snapToGrid w:val="0"/>
          <w:sz w:val="16"/>
        </w:rPr>
        <w:tab/>
      </w:r>
      <w:r w:rsidRPr="00681140">
        <w:rPr>
          <w:rFonts w:ascii="Courier New" w:hAnsi="Courier New"/>
          <w:noProof/>
          <w:snapToGrid w:val="0"/>
          <w:sz w:val="16"/>
        </w:rPr>
        <w:tab/>
        <w:t>SegmentationInfo-r14</w:t>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Segmentation</w:t>
      </w:r>
    </w:p>
    <w:p w14:paraId="65EA105D"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5F82BA24"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352BE8AC"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periodicAssistanceDataReq-r15</w:t>
      </w:r>
    </w:p>
    <w:p w14:paraId="7089D00B"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PeriodicAssistanceDataControlParameters-r15</w:t>
      </w:r>
    </w:p>
    <w:p w14:paraId="71FF33B9"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PerADreq</w:t>
      </w:r>
    </w:p>
    <w:p w14:paraId="6670389D"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r>
      <w:r w:rsidRPr="00681140">
        <w:rPr>
          <w:rFonts w:ascii="Courier New" w:hAnsi="Courier New"/>
          <w:noProof/>
          <w:snapToGrid w:val="0"/>
          <w:sz w:val="16"/>
        </w:rPr>
        <w:tab/>
        <w:t>primaryCellID-r15</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NCGI-r15</w:t>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r>
      <w:r w:rsidRPr="00681140">
        <w:rPr>
          <w:rFonts w:ascii="Courier New" w:hAnsi="Courier New"/>
          <w:noProof/>
          <w:snapToGrid w:val="0"/>
          <w:sz w:val="16"/>
        </w:rPr>
        <w:tab/>
        <w:t>OPTIONAL</w:t>
      </w:r>
      <w:r w:rsidRPr="00681140">
        <w:rPr>
          <w:rFonts w:ascii="Courier New" w:hAnsi="Courier New"/>
          <w:noProof/>
          <w:snapToGrid w:val="0"/>
          <w:sz w:val="16"/>
        </w:rPr>
        <w:tab/>
        <w:t>-- Cond NR</w:t>
      </w:r>
    </w:p>
    <w:p w14:paraId="7A38DB57"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ab/>
        <w:t>]]</w:t>
      </w:r>
    </w:p>
    <w:p w14:paraId="72437F8E"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81140">
        <w:rPr>
          <w:rFonts w:ascii="Courier New" w:hAnsi="Courier New"/>
          <w:noProof/>
          <w:snapToGrid w:val="0"/>
          <w:sz w:val="16"/>
        </w:rPr>
        <w:t>}</w:t>
      </w:r>
    </w:p>
    <w:p w14:paraId="22815A9B"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7DB510" w14:textId="77777777" w:rsidR="00EC38A3" w:rsidRPr="00681140" w:rsidRDefault="00EC38A3" w:rsidP="00EC3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81140">
        <w:rPr>
          <w:rFonts w:ascii="Courier New" w:hAnsi="Courier New"/>
          <w:noProof/>
          <w:sz w:val="16"/>
        </w:rPr>
        <w:t>-- ASN1STOP</w:t>
      </w:r>
    </w:p>
    <w:p w14:paraId="01404B8F" w14:textId="77777777" w:rsidR="00EC38A3" w:rsidRDefault="00EC38A3" w:rsidP="00EC38A3">
      <w:pPr>
        <w:rPr>
          <w:lang w:eastAsia="zh-CN"/>
        </w:rPr>
      </w:pPr>
    </w:p>
    <w:p w14:paraId="63D240A9" w14:textId="59937D84" w:rsidR="00EC38A3" w:rsidRDefault="00EC38A3" w:rsidP="00EC38A3">
      <w:pPr>
        <w:rPr>
          <w:lang w:eastAsia="zh-CN"/>
        </w:rPr>
      </w:pPr>
      <w:r>
        <w:rPr>
          <w:lang w:eastAsia="zh-CN"/>
        </w:rPr>
        <w:t>This may have some issue</w:t>
      </w:r>
      <w:r w:rsidR="00ED2449">
        <w:rPr>
          <w:lang w:eastAsia="zh-CN"/>
        </w:rPr>
        <w:t>s</w:t>
      </w:r>
      <w:r>
        <w:rPr>
          <w:lang w:eastAsia="zh-CN"/>
        </w:rPr>
        <w:t xml:space="preserve"> when e.g.</w:t>
      </w:r>
      <w:r w:rsidR="00796073">
        <w:rPr>
          <w:lang w:eastAsia="zh-CN"/>
        </w:rPr>
        <w:t>,</w:t>
      </w:r>
      <w:r>
        <w:rPr>
          <w:lang w:eastAsia="zh-CN"/>
        </w:rPr>
        <w:t xml:space="preserve"> UE reports that it does not support inter-frequency DL RSTD</w:t>
      </w:r>
      <w:r w:rsidR="00902DDE">
        <w:rPr>
          <w:lang w:eastAsia="zh-CN"/>
        </w:rPr>
        <w:t xml:space="preserve">. As whether a measurement is treated as inter-frequency or intra-frequency measurement is associated with whether the PRS bandwidth is within </w:t>
      </w:r>
      <w:r w:rsidR="00796073">
        <w:rPr>
          <w:lang w:eastAsia="zh-CN"/>
        </w:rPr>
        <w:t xml:space="preserve">that </w:t>
      </w:r>
      <w:r w:rsidR="00902DDE">
        <w:rPr>
          <w:lang w:eastAsia="zh-CN"/>
        </w:rPr>
        <w:t>of the serving cell</w:t>
      </w:r>
      <w:r w:rsidR="0095426D">
        <w:rPr>
          <w:lang w:eastAsia="zh-CN"/>
        </w:rPr>
        <w:t xml:space="preserve"> or not</w:t>
      </w:r>
      <w:r w:rsidR="00902DDE">
        <w:rPr>
          <w:lang w:eastAsia="zh-CN"/>
        </w:rPr>
        <w:t>, it would help LMF to determine such if LMF is more informed of the CA/DC configuration of the UE.</w:t>
      </w:r>
    </w:p>
    <w:p w14:paraId="0C980EF7" w14:textId="15E0E956" w:rsidR="00EC38A3" w:rsidRDefault="00902DDE" w:rsidP="00EC38A3">
      <w:pPr>
        <w:rPr>
          <w:lang w:eastAsia="zh-CN"/>
        </w:rPr>
      </w:pPr>
      <w:r>
        <w:rPr>
          <w:lang w:eastAsia="zh-CN"/>
        </w:rPr>
        <w:t>Therefore, we suggest to include the serving cell list in the message.</w:t>
      </w:r>
    </w:p>
    <w:p w14:paraId="7064380B" w14:textId="07A26EBD" w:rsidR="00902DDE" w:rsidRDefault="00902DDE" w:rsidP="00EC38A3">
      <w:pPr>
        <w:rPr>
          <w:b/>
        </w:rPr>
      </w:pPr>
      <w:r w:rsidRPr="007E0D2C">
        <w:rPr>
          <w:b/>
        </w:rPr>
        <w:t xml:space="preserve">Proposal </w:t>
      </w:r>
      <w:r w:rsidRPr="007E0D2C">
        <w:rPr>
          <w:b/>
        </w:rPr>
        <w:fldChar w:fldCharType="begin"/>
      </w:r>
      <w:r w:rsidRPr="007E0D2C">
        <w:rPr>
          <w:b/>
        </w:rPr>
        <w:instrText xml:space="preserve"> SEQ Proposal \* ARABIC </w:instrText>
      </w:r>
      <w:r w:rsidRPr="007E0D2C">
        <w:rPr>
          <w:b/>
        </w:rPr>
        <w:fldChar w:fldCharType="separate"/>
      </w:r>
      <w:r>
        <w:rPr>
          <w:b/>
          <w:noProof/>
        </w:rPr>
        <w:t>2</w:t>
      </w:r>
      <w:r w:rsidRPr="007E0D2C">
        <w:rPr>
          <w:b/>
        </w:rPr>
        <w:fldChar w:fldCharType="end"/>
      </w:r>
      <w:r w:rsidRPr="007E0D2C">
        <w:rPr>
          <w:b/>
        </w:rPr>
        <w:t>:</w:t>
      </w:r>
      <w:r>
        <w:rPr>
          <w:b/>
        </w:rPr>
        <w:t xml:space="preserve"> Introduce PSCell/Scell information reporting in </w:t>
      </w:r>
      <w:r>
        <w:rPr>
          <w:b/>
          <w:i/>
        </w:rPr>
        <w:t>CommonIEsRequestAssistanceData</w:t>
      </w:r>
      <w:r>
        <w:rPr>
          <w:b/>
        </w:rPr>
        <w:t>.</w:t>
      </w:r>
    </w:p>
    <w:p w14:paraId="4AD4383A" w14:textId="1CF8B49E" w:rsidR="00E04D7F" w:rsidRPr="00E04D7F" w:rsidRDefault="00E04D7F" w:rsidP="00EC38A3">
      <w:pPr>
        <w:pStyle w:val="3GPPAgreements"/>
        <w:numPr>
          <w:ilvl w:val="0"/>
          <w:numId w:val="9"/>
        </w:numPr>
        <w:spacing w:before="0" w:after="120"/>
        <w:rPr>
          <w:sz w:val="21"/>
        </w:rPr>
      </w:pPr>
      <w:r w:rsidRPr="00733752">
        <w:rPr>
          <w:b/>
          <w:sz w:val="21"/>
        </w:rPr>
        <w:t xml:space="preserve">The changes are included </w:t>
      </w:r>
      <w:r>
        <w:rPr>
          <w:b/>
          <w:sz w:val="21"/>
        </w:rPr>
        <w:t>in the TP in section 5.2.</w:t>
      </w:r>
    </w:p>
    <w:p w14:paraId="12EEFE73" w14:textId="77777777" w:rsidR="008E4156" w:rsidRDefault="008E4156" w:rsidP="00EC38A3">
      <w:pPr>
        <w:rPr>
          <w:b/>
        </w:rPr>
      </w:pPr>
    </w:p>
    <w:p w14:paraId="7D7EFBD5" w14:textId="50A39083" w:rsidR="00902DDE" w:rsidRDefault="00902DDE" w:rsidP="00784F8B">
      <w:pPr>
        <w:pStyle w:val="2"/>
        <w:rPr>
          <w:lang w:eastAsia="zh-CN"/>
        </w:rPr>
      </w:pPr>
      <w:r>
        <w:rPr>
          <w:rFonts w:hint="eastAsia"/>
          <w:lang w:eastAsia="zh-CN"/>
        </w:rPr>
        <w:t>2</w:t>
      </w:r>
      <w:r>
        <w:rPr>
          <w:lang w:eastAsia="zh-CN"/>
        </w:rPr>
        <w:t>.3</w:t>
      </w:r>
      <w:r>
        <w:rPr>
          <w:lang w:eastAsia="zh-CN"/>
        </w:rPr>
        <w:tab/>
        <w:t>SMTC of SSB configuration</w:t>
      </w:r>
    </w:p>
    <w:p w14:paraId="2DEBD672" w14:textId="021E7FBE" w:rsidR="00902DDE" w:rsidRDefault="00902DDE">
      <w:pPr>
        <w:rPr>
          <w:lang w:eastAsia="zh-CN"/>
        </w:rPr>
      </w:pPr>
      <w:r>
        <w:rPr>
          <w:lang w:eastAsia="zh-CN"/>
        </w:rPr>
        <w:t xml:space="preserve">In RAN1 LS </w:t>
      </w:r>
      <w:r>
        <w:rPr>
          <w:lang w:eastAsia="zh-CN"/>
        </w:rPr>
        <w:fldChar w:fldCharType="begin"/>
      </w:r>
      <w:r>
        <w:rPr>
          <w:lang w:eastAsia="zh-CN"/>
        </w:rPr>
        <w:instrText xml:space="preserve"> REF _Ref36656030 \r \h </w:instrText>
      </w:r>
      <w:r>
        <w:rPr>
          <w:lang w:eastAsia="zh-CN"/>
        </w:rPr>
      </w:r>
      <w:r>
        <w:rPr>
          <w:lang w:eastAsia="zh-CN"/>
        </w:rPr>
        <w:fldChar w:fldCharType="separate"/>
      </w:r>
      <w:r w:rsidR="00E41FD2">
        <w:rPr>
          <w:lang w:eastAsia="zh-CN"/>
        </w:rPr>
        <w:t>[3]</w:t>
      </w:r>
      <w:r>
        <w:rPr>
          <w:lang w:eastAsia="zh-CN"/>
        </w:rPr>
        <w:fldChar w:fldCharType="end"/>
      </w:r>
      <w:r>
        <w:rPr>
          <w:lang w:eastAsia="zh-CN"/>
        </w:rPr>
        <w:t xml:space="preserve">, </w:t>
      </w:r>
      <w:r w:rsidR="00594F63">
        <w:rPr>
          <w:lang w:eastAsia="zh-CN"/>
        </w:rPr>
        <w:t xml:space="preserve">the configuration for SSB associated with PRS has SMTC </w:t>
      </w:r>
      <w:r w:rsidR="0095426D">
        <w:rPr>
          <w:lang w:eastAsia="zh-CN"/>
        </w:rPr>
        <w:t xml:space="preserve">are treated </w:t>
      </w:r>
      <w:r w:rsidR="00594F63">
        <w:rPr>
          <w:lang w:eastAsia="zh-CN"/>
        </w:rPr>
        <w:t>as the working assumption. From our point of view, the following issues regarding this SMTC are not clear.</w:t>
      </w:r>
    </w:p>
    <w:p w14:paraId="7D99103D" w14:textId="2539DCA0" w:rsidR="00594F63" w:rsidRDefault="00594F63" w:rsidP="00904A13">
      <w:pPr>
        <w:pStyle w:val="af"/>
        <w:numPr>
          <w:ilvl w:val="0"/>
          <w:numId w:val="6"/>
        </w:numPr>
        <w:ind w:firstLineChars="0"/>
        <w:rPr>
          <w:lang w:eastAsia="zh-CN"/>
        </w:rPr>
      </w:pPr>
      <w:r>
        <w:rPr>
          <w:rFonts w:hint="eastAsia"/>
          <w:lang w:eastAsia="zh-CN"/>
        </w:rPr>
        <w:t>W</w:t>
      </w:r>
      <w:r>
        <w:rPr>
          <w:lang w:eastAsia="zh-CN"/>
        </w:rPr>
        <w:t>ill this SMTC be per-cell (per-TRP) or per frequency layer?</w:t>
      </w:r>
    </w:p>
    <w:p w14:paraId="44BE36C2" w14:textId="5FFB5018" w:rsidR="00594F63" w:rsidRDefault="00594F63" w:rsidP="00904A13">
      <w:pPr>
        <w:pStyle w:val="af"/>
        <w:numPr>
          <w:ilvl w:val="0"/>
          <w:numId w:val="6"/>
        </w:numPr>
        <w:ind w:firstLineChars="0"/>
        <w:rPr>
          <w:lang w:eastAsia="zh-CN"/>
        </w:rPr>
      </w:pPr>
      <w:r>
        <w:rPr>
          <w:lang w:eastAsia="zh-CN"/>
        </w:rPr>
        <w:t>Will each gNB report its own SMTC to the LMF, and if so, will LMF cook a combined SMTC for a group of cells?</w:t>
      </w:r>
    </w:p>
    <w:p w14:paraId="5DD9F741" w14:textId="6F3FC7CA" w:rsidR="00594F63" w:rsidRDefault="00594F63" w:rsidP="00904A13">
      <w:pPr>
        <w:pStyle w:val="af"/>
        <w:numPr>
          <w:ilvl w:val="0"/>
          <w:numId w:val="6"/>
        </w:numPr>
        <w:ind w:firstLineChars="0"/>
        <w:rPr>
          <w:lang w:eastAsia="zh-CN"/>
        </w:rPr>
      </w:pPr>
      <w:r>
        <w:rPr>
          <w:lang w:eastAsia="zh-CN"/>
        </w:rPr>
        <w:t>Which cell should the timing of the SMTC be based on? In particular, what is the assumption of the time of SFN#0 as the reference to count the SMTC starting time?</w:t>
      </w:r>
    </w:p>
    <w:p w14:paraId="7CE08378" w14:textId="3014FF15" w:rsidR="00594F63" w:rsidRDefault="00594F63" w:rsidP="00904A13">
      <w:pPr>
        <w:pStyle w:val="af"/>
        <w:numPr>
          <w:ilvl w:val="0"/>
          <w:numId w:val="6"/>
        </w:numPr>
        <w:ind w:firstLineChars="0"/>
        <w:rPr>
          <w:lang w:eastAsia="zh-CN"/>
        </w:rPr>
      </w:pPr>
      <w:r>
        <w:rPr>
          <w:lang w:eastAsia="zh-CN"/>
        </w:rPr>
        <w:t>What is the UE behaviour regarding the provision of SMTC considering the SSB periodicity and offset are already provided in the SSB configuration?</w:t>
      </w:r>
    </w:p>
    <w:p w14:paraId="308A97E8" w14:textId="0C557034" w:rsidR="00594F63" w:rsidRDefault="00594F63" w:rsidP="00594F63">
      <w:pPr>
        <w:rPr>
          <w:lang w:eastAsia="zh-CN"/>
        </w:rPr>
      </w:pPr>
      <w:r>
        <w:rPr>
          <w:rFonts w:hint="eastAsia"/>
          <w:lang w:eastAsia="zh-CN"/>
        </w:rPr>
        <w:t>W</w:t>
      </w:r>
      <w:r>
        <w:rPr>
          <w:lang w:eastAsia="zh-CN"/>
        </w:rPr>
        <w:t>ith all these issues, we suggest to revert the working assumption unless RAN1 can further clarify the above issues.</w:t>
      </w:r>
    </w:p>
    <w:p w14:paraId="473CA028" w14:textId="710E48E6" w:rsidR="00594F63" w:rsidRDefault="00594F63" w:rsidP="00594F63">
      <w:pPr>
        <w:rPr>
          <w:b/>
        </w:rPr>
      </w:pPr>
      <w:r w:rsidRPr="007E0D2C">
        <w:rPr>
          <w:b/>
        </w:rPr>
        <w:t xml:space="preserve">Proposal </w:t>
      </w:r>
      <w:r w:rsidRPr="007E0D2C">
        <w:rPr>
          <w:b/>
        </w:rPr>
        <w:fldChar w:fldCharType="begin"/>
      </w:r>
      <w:r w:rsidRPr="007E0D2C">
        <w:rPr>
          <w:b/>
        </w:rPr>
        <w:instrText xml:space="preserve"> SEQ Proposal \* ARABIC </w:instrText>
      </w:r>
      <w:r w:rsidRPr="007E0D2C">
        <w:rPr>
          <w:b/>
        </w:rPr>
        <w:fldChar w:fldCharType="separate"/>
      </w:r>
      <w:r w:rsidR="00ED2449">
        <w:rPr>
          <w:b/>
          <w:noProof/>
        </w:rPr>
        <w:t>3</w:t>
      </w:r>
      <w:r w:rsidRPr="007E0D2C">
        <w:rPr>
          <w:b/>
        </w:rPr>
        <w:fldChar w:fldCharType="end"/>
      </w:r>
      <w:r w:rsidRPr="007E0D2C">
        <w:rPr>
          <w:b/>
        </w:rPr>
        <w:t>:</w:t>
      </w:r>
      <w:r>
        <w:rPr>
          <w:b/>
        </w:rPr>
        <w:t xml:space="preserve"> Delete the fields </w:t>
      </w:r>
      <w:r w:rsidRPr="00784F8B">
        <w:rPr>
          <w:b/>
          <w:i/>
        </w:rPr>
        <w:t>smtc</w:t>
      </w:r>
      <w:r>
        <w:rPr>
          <w:b/>
          <w:i/>
        </w:rPr>
        <w:t xml:space="preserve">-r16 </w:t>
      </w:r>
      <w:r>
        <w:rPr>
          <w:b/>
        </w:rPr>
        <w:t xml:space="preserve">and </w:t>
      </w:r>
      <w:r>
        <w:rPr>
          <w:b/>
          <w:i/>
        </w:rPr>
        <w:t>duration-r16</w:t>
      </w:r>
      <w:r>
        <w:rPr>
          <w:b/>
        </w:rPr>
        <w:t xml:space="preserve"> from </w:t>
      </w:r>
      <w:r>
        <w:rPr>
          <w:b/>
          <w:i/>
        </w:rPr>
        <w:t>NR-SSB-Config-r16</w:t>
      </w:r>
      <w:r>
        <w:rPr>
          <w:b/>
        </w:rPr>
        <w:t>.</w:t>
      </w:r>
    </w:p>
    <w:p w14:paraId="0C35C1E1" w14:textId="748C8308" w:rsidR="00E04D7F" w:rsidRPr="00E04D7F" w:rsidRDefault="00E04D7F" w:rsidP="00594F63">
      <w:pPr>
        <w:pStyle w:val="3GPPAgreements"/>
        <w:numPr>
          <w:ilvl w:val="0"/>
          <w:numId w:val="9"/>
        </w:numPr>
        <w:spacing w:before="0" w:after="120"/>
        <w:rPr>
          <w:sz w:val="21"/>
        </w:rPr>
      </w:pPr>
      <w:r w:rsidRPr="00733752">
        <w:rPr>
          <w:b/>
          <w:sz w:val="21"/>
        </w:rPr>
        <w:t xml:space="preserve">The changes are included </w:t>
      </w:r>
      <w:r>
        <w:rPr>
          <w:b/>
          <w:sz w:val="21"/>
        </w:rPr>
        <w:t>in the TP in section 5.3.</w:t>
      </w:r>
    </w:p>
    <w:p w14:paraId="4C0FA1DB" w14:textId="72356172" w:rsidR="00594F63" w:rsidRDefault="00594F63" w:rsidP="00594F63">
      <w:pPr>
        <w:rPr>
          <w:b/>
        </w:rPr>
      </w:pPr>
      <w:r w:rsidRPr="007E0D2C">
        <w:rPr>
          <w:b/>
        </w:rPr>
        <w:t xml:space="preserve">Proposal </w:t>
      </w:r>
      <w:r w:rsidRPr="007E0D2C">
        <w:rPr>
          <w:b/>
        </w:rPr>
        <w:fldChar w:fldCharType="begin"/>
      </w:r>
      <w:r w:rsidRPr="007E0D2C">
        <w:rPr>
          <w:b/>
        </w:rPr>
        <w:instrText xml:space="preserve"> SEQ Proposal \* ARABIC </w:instrText>
      </w:r>
      <w:r w:rsidRPr="007E0D2C">
        <w:rPr>
          <w:b/>
        </w:rPr>
        <w:fldChar w:fldCharType="separate"/>
      </w:r>
      <w:r w:rsidR="00ED2449">
        <w:rPr>
          <w:b/>
          <w:noProof/>
        </w:rPr>
        <w:t>4</w:t>
      </w:r>
      <w:r w:rsidRPr="007E0D2C">
        <w:rPr>
          <w:b/>
        </w:rPr>
        <w:fldChar w:fldCharType="end"/>
      </w:r>
      <w:r w:rsidRPr="007E0D2C">
        <w:rPr>
          <w:b/>
        </w:rPr>
        <w:t>:</w:t>
      </w:r>
      <w:r>
        <w:rPr>
          <w:b/>
        </w:rPr>
        <w:t xml:space="preserve"> Send an LS to RAN1 to ask the above questions for clarification.</w:t>
      </w:r>
    </w:p>
    <w:p w14:paraId="2B05A746" w14:textId="77777777" w:rsidR="008E4156" w:rsidRDefault="008E4156" w:rsidP="00594F63">
      <w:pPr>
        <w:rPr>
          <w:b/>
        </w:rPr>
      </w:pPr>
    </w:p>
    <w:p w14:paraId="04E844AF" w14:textId="65A6C96F" w:rsidR="00594F63" w:rsidRDefault="00594F63" w:rsidP="00784F8B">
      <w:pPr>
        <w:pStyle w:val="2"/>
        <w:rPr>
          <w:lang w:eastAsia="zh-CN"/>
        </w:rPr>
      </w:pPr>
      <w:r>
        <w:rPr>
          <w:rFonts w:hint="eastAsia"/>
          <w:lang w:eastAsia="zh-CN"/>
        </w:rPr>
        <w:t>2</w:t>
      </w:r>
      <w:r>
        <w:rPr>
          <w:lang w:eastAsia="zh-CN"/>
        </w:rPr>
        <w:t>.4</w:t>
      </w:r>
      <w:r>
        <w:rPr>
          <w:lang w:eastAsia="zh-CN"/>
        </w:rPr>
        <w:tab/>
      </w:r>
      <w:r w:rsidR="00ED2449">
        <w:rPr>
          <w:lang w:eastAsia="zh-CN"/>
        </w:rPr>
        <w:t>QCL-D between DL PRS and DL PRS</w:t>
      </w:r>
    </w:p>
    <w:p w14:paraId="4A8AA3C8" w14:textId="6C18DA6C" w:rsidR="00ED2449" w:rsidRDefault="00ED2449">
      <w:pPr>
        <w:rPr>
          <w:lang w:eastAsia="zh-CN"/>
        </w:rPr>
      </w:pPr>
      <w:r>
        <w:rPr>
          <w:rFonts w:hint="eastAsia"/>
          <w:lang w:eastAsia="zh-CN"/>
        </w:rPr>
        <w:t>T</w:t>
      </w:r>
      <w:r>
        <w:rPr>
          <w:lang w:eastAsia="zh-CN"/>
        </w:rPr>
        <w:t xml:space="preserve">he introduction of QCL-D between a PRS and another PRS is </w:t>
      </w:r>
      <w:r w:rsidR="00796073">
        <w:rPr>
          <w:lang w:eastAsia="zh-CN"/>
        </w:rPr>
        <w:t xml:space="preserve">used for the LMF adopting </w:t>
      </w:r>
      <w:r>
        <w:rPr>
          <w:lang w:eastAsia="zh-CN"/>
        </w:rPr>
        <w:t>DL AoD</w:t>
      </w:r>
      <w:r w:rsidR="00796073">
        <w:rPr>
          <w:lang w:eastAsia="zh-CN"/>
        </w:rPr>
        <w:t xml:space="preserve"> positioning</w:t>
      </w:r>
      <w:r>
        <w:rPr>
          <w:lang w:eastAsia="zh-CN"/>
        </w:rPr>
        <w:t xml:space="preserve"> to request UE to perform measurement based on the same Rx beam, and provide the RSRP results. However, the situation has changed as</w:t>
      </w:r>
    </w:p>
    <w:p w14:paraId="1ED3EC43" w14:textId="07EC7E59" w:rsidR="00ED2449" w:rsidRDefault="00ED2449" w:rsidP="00904A13">
      <w:pPr>
        <w:pStyle w:val="af"/>
        <w:numPr>
          <w:ilvl w:val="0"/>
          <w:numId w:val="7"/>
        </w:numPr>
        <w:ind w:firstLineChars="0"/>
        <w:rPr>
          <w:lang w:eastAsia="zh-CN"/>
        </w:rPr>
      </w:pPr>
      <w:r>
        <w:rPr>
          <w:rFonts w:hint="eastAsia"/>
          <w:lang w:eastAsia="zh-CN"/>
        </w:rPr>
        <w:lastRenderedPageBreak/>
        <w:t>W</w:t>
      </w:r>
      <w:r>
        <w:rPr>
          <w:lang w:eastAsia="zh-CN"/>
        </w:rPr>
        <w:t xml:space="preserve">e have </w:t>
      </w:r>
      <w:r>
        <w:rPr>
          <w:i/>
          <w:lang w:eastAsia="zh-CN"/>
        </w:rPr>
        <w:t>DL-AoD-ProvideAssistanceData</w:t>
      </w:r>
      <w:r>
        <w:rPr>
          <w:lang w:eastAsia="zh-CN"/>
        </w:rPr>
        <w:t xml:space="preserve"> and </w:t>
      </w:r>
      <w:r>
        <w:rPr>
          <w:i/>
          <w:lang w:eastAsia="zh-CN"/>
        </w:rPr>
        <w:t>DL-AoD-RequestLocationInformation</w:t>
      </w:r>
      <w:r>
        <w:rPr>
          <w:lang w:eastAsia="zh-CN"/>
        </w:rPr>
        <w:t>, specifically for DL-AoD procedure to request UE to perform DL-AoD measurement based on the DL PRS.</w:t>
      </w:r>
    </w:p>
    <w:p w14:paraId="24169099" w14:textId="0C3CAE03" w:rsidR="00ED2449" w:rsidRPr="00784F8B" w:rsidRDefault="00ED2449" w:rsidP="00904A13">
      <w:pPr>
        <w:pStyle w:val="af"/>
        <w:numPr>
          <w:ilvl w:val="0"/>
          <w:numId w:val="7"/>
        </w:numPr>
        <w:ind w:firstLineChars="0"/>
        <w:rPr>
          <w:i/>
          <w:lang w:eastAsia="zh-CN"/>
        </w:rPr>
      </w:pPr>
      <w:r>
        <w:rPr>
          <w:lang w:eastAsia="zh-CN"/>
        </w:rPr>
        <w:t xml:space="preserve">We have the </w:t>
      </w:r>
      <w:r w:rsidRPr="00784F8B">
        <w:rPr>
          <w:i/>
          <w:lang w:eastAsia="zh-CN"/>
        </w:rPr>
        <w:t>DL-PRS-AssistanceData</w:t>
      </w:r>
      <w:r>
        <w:rPr>
          <w:lang w:eastAsia="zh-CN"/>
        </w:rPr>
        <w:t xml:space="preserve"> that is common across positioning methods, and </w:t>
      </w:r>
      <w:r w:rsidRPr="00784F8B">
        <w:rPr>
          <w:i/>
          <w:snapToGrid w:val="0"/>
        </w:rPr>
        <w:t>NR-SelectedDL-PRS-PerFreq-r16</w:t>
      </w:r>
      <w:r>
        <w:rPr>
          <w:snapToGrid w:val="0"/>
        </w:rPr>
        <w:t xml:space="preserve"> that may be positioning method specific, where the positioning method specific one only includes IDs to point to the full configuration </w:t>
      </w:r>
      <w:r w:rsidR="00476EC5">
        <w:rPr>
          <w:snapToGrid w:val="0"/>
        </w:rPr>
        <w:t xml:space="preserve">that </w:t>
      </w:r>
      <w:r>
        <w:rPr>
          <w:snapToGrid w:val="0"/>
        </w:rPr>
        <w:t>is provided commonly.</w:t>
      </w:r>
    </w:p>
    <w:p w14:paraId="0EEC505B" w14:textId="2673144D" w:rsidR="00476EC5" w:rsidRDefault="00476EC5" w:rsidP="00476EC5">
      <w:pPr>
        <w:rPr>
          <w:lang w:eastAsia="zh-CN"/>
        </w:rPr>
      </w:pPr>
      <w:r>
        <w:rPr>
          <w:lang w:eastAsia="zh-CN"/>
        </w:rPr>
        <w:t>It would not be possible to share the PRS resource configuration between positioning methods if PRS-PRS QCL is required to inform UE to perform DL-AoD positioning measurements, while PRS-SSB QCL is required for UE to perform DL TDOA positioning measurements.</w:t>
      </w:r>
    </w:p>
    <w:p w14:paraId="27DE8593" w14:textId="4A4990AD" w:rsidR="00476EC5" w:rsidRDefault="00476EC5" w:rsidP="00476EC5">
      <w:pPr>
        <w:rPr>
          <w:lang w:eastAsia="zh-CN"/>
        </w:rPr>
      </w:pPr>
      <w:r>
        <w:rPr>
          <w:lang w:eastAsia="zh-CN"/>
        </w:rPr>
        <w:t xml:space="preserve">Since </w:t>
      </w:r>
      <w:r>
        <w:rPr>
          <w:rFonts w:hint="eastAsia"/>
          <w:lang w:eastAsia="zh-CN"/>
        </w:rPr>
        <w:t>t</w:t>
      </w:r>
      <w:r>
        <w:rPr>
          <w:lang w:eastAsia="zh-CN"/>
        </w:rPr>
        <w:t xml:space="preserve">he assistance data and location information </w:t>
      </w:r>
      <w:r w:rsidR="00796073">
        <w:rPr>
          <w:lang w:eastAsia="zh-CN"/>
        </w:rPr>
        <w:t xml:space="preserve">are </w:t>
      </w:r>
      <w:r>
        <w:rPr>
          <w:lang w:eastAsia="zh-CN"/>
        </w:rPr>
        <w:t>already included in each positioning method, we wonder whether there will be any need to use PRS-PRS QCL to serve the same functionality implicitly.</w:t>
      </w:r>
    </w:p>
    <w:p w14:paraId="4D1D4217" w14:textId="499A6A83" w:rsidR="00476EC5" w:rsidRDefault="00476EC5" w:rsidP="00476EC5">
      <w:pPr>
        <w:rPr>
          <w:lang w:eastAsia="zh-CN"/>
        </w:rPr>
      </w:pPr>
      <w:r>
        <w:rPr>
          <w:lang w:eastAsia="zh-CN"/>
        </w:rPr>
        <w:t>Since this issue is generate</w:t>
      </w:r>
      <w:r w:rsidR="00796073">
        <w:rPr>
          <w:lang w:eastAsia="zh-CN"/>
        </w:rPr>
        <w:t>d</w:t>
      </w:r>
      <w:r>
        <w:rPr>
          <w:lang w:eastAsia="zh-CN"/>
        </w:rPr>
        <w:t xml:space="preserve"> from RAN1, we could send an LS to RAN1 for clarification.</w:t>
      </w:r>
    </w:p>
    <w:p w14:paraId="7BD8799D" w14:textId="0C7011BA" w:rsidR="00476EC5" w:rsidRDefault="00476EC5" w:rsidP="00476EC5">
      <w:pPr>
        <w:rPr>
          <w:b/>
          <w:lang w:eastAsia="zh-CN"/>
        </w:rPr>
      </w:pPr>
      <w:r w:rsidRPr="007E0D2C">
        <w:rPr>
          <w:b/>
        </w:rPr>
        <w:t xml:space="preserve">Proposal </w:t>
      </w:r>
      <w:r w:rsidRPr="007E0D2C">
        <w:rPr>
          <w:b/>
        </w:rPr>
        <w:fldChar w:fldCharType="begin"/>
      </w:r>
      <w:r w:rsidRPr="007E0D2C">
        <w:rPr>
          <w:b/>
        </w:rPr>
        <w:instrText xml:space="preserve"> SEQ Proposal \* ARABIC </w:instrText>
      </w:r>
      <w:r w:rsidRPr="007E0D2C">
        <w:rPr>
          <w:b/>
        </w:rPr>
        <w:fldChar w:fldCharType="separate"/>
      </w:r>
      <w:r>
        <w:rPr>
          <w:b/>
          <w:noProof/>
        </w:rPr>
        <w:t>5</w:t>
      </w:r>
      <w:r w:rsidRPr="007E0D2C">
        <w:rPr>
          <w:b/>
        </w:rPr>
        <w:fldChar w:fldCharType="end"/>
      </w:r>
      <w:r w:rsidRPr="007E0D2C">
        <w:rPr>
          <w:b/>
        </w:rPr>
        <w:t>:</w:t>
      </w:r>
      <w:r>
        <w:rPr>
          <w:b/>
        </w:rPr>
        <w:t xml:space="preserve"> Send an LS to RAN1 to ask whether PRS-PRS QCL indication is still needed if the higher layer signalling can already indicate UE to perform DL-AoD measurements (</w:t>
      </w:r>
      <w:r>
        <w:rPr>
          <w:b/>
          <w:i/>
        </w:rPr>
        <w:t>DL-AoD-RequestLocationInformation</w:t>
      </w:r>
      <w:r>
        <w:rPr>
          <w:b/>
        </w:rPr>
        <w:t>) on PRS for DL-AoD positioning (</w:t>
      </w:r>
      <w:r>
        <w:rPr>
          <w:b/>
          <w:i/>
        </w:rPr>
        <w:t>DL-AoD-ProvideAssitanceData</w:t>
      </w:r>
      <w:r>
        <w:rPr>
          <w:rFonts w:hint="eastAsia"/>
          <w:b/>
          <w:lang w:eastAsia="zh-CN"/>
        </w:rPr>
        <w:t>).</w:t>
      </w:r>
    </w:p>
    <w:p w14:paraId="75A44955" w14:textId="77777777" w:rsidR="008E4156" w:rsidRDefault="008E4156" w:rsidP="00476EC5">
      <w:pPr>
        <w:rPr>
          <w:b/>
          <w:lang w:eastAsia="zh-CN"/>
        </w:rPr>
      </w:pPr>
    </w:p>
    <w:p w14:paraId="166EC2BC" w14:textId="5BE4FF82" w:rsidR="006C4798" w:rsidRDefault="006C4798" w:rsidP="00784F8B">
      <w:pPr>
        <w:pStyle w:val="2"/>
        <w:rPr>
          <w:lang w:eastAsia="zh-CN"/>
        </w:rPr>
      </w:pPr>
      <w:r>
        <w:rPr>
          <w:lang w:eastAsia="zh-CN"/>
        </w:rPr>
        <w:t>2.5</w:t>
      </w:r>
      <w:r>
        <w:rPr>
          <w:lang w:eastAsia="zh-CN"/>
        </w:rPr>
        <w:tab/>
        <w:t>Additional path and additional measurement</w:t>
      </w:r>
    </w:p>
    <w:p w14:paraId="5CCC993D" w14:textId="70D5EE53" w:rsidR="006C4798" w:rsidRDefault="006C4798">
      <w:pPr>
        <w:rPr>
          <w:lang w:eastAsia="zh-CN"/>
        </w:rPr>
      </w:pPr>
      <w:r>
        <w:rPr>
          <w:rFonts w:hint="eastAsia"/>
          <w:lang w:eastAsia="zh-CN"/>
        </w:rPr>
        <w:t>C</w:t>
      </w:r>
      <w:r>
        <w:rPr>
          <w:lang w:eastAsia="zh-CN"/>
        </w:rPr>
        <w:t>urrently</w:t>
      </w:r>
      <w:r w:rsidR="00784F8B">
        <w:rPr>
          <w:lang w:eastAsia="zh-CN"/>
        </w:rPr>
        <w:t>,</w:t>
      </w:r>
      <w:r>
        <w:rPr>
          <w:lang w:eastAsia="zh-CN"/>
        </w:rPr>
        <w:t xml:space="preserve"> the additional path reporting and additional measurement use differential reporting. Take DL TDOA positioning for example.</w:t>
      </w:r>
    </w:p>
    <w:p w14:paraId="63E0AFF9"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NR-DL-TDOA-MeasElement-r16 ::= SEQUENCE {</w:t>
      </w:r>
    </w:p>
    <w:p w14:paraId="3DCBE05D"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ab/>
        <w:t>trp-ID-r16</w:t>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t>TRP-ID-r16</w:t>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t>OPTIONAL,</w:t>
      </w:r>
    </w:p>
    <w:p w14:paraId="516B21C2"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ab/>
        <w:t>nr-DL-PRS-ResourceId-r16</w:t>
      </w:r>
      <w:r w:rsidRPr="006C4798">
        <w:rPr>
          <w:rFonts w:ascii="Courier New" w:hAnsi="Courier New"/>
          <w:noProof/>
          <w:snapToGrid w:val="0"/>
          <w:sz w:val="16"/>
        </w:rPr>
        <w:tab/>
      </w:r>
      <w:r w:rsidRPr="006C4798">
        <w:rPr>
          <w:rFonts w:ascii="Courier New" w:hAnsi="Courier New"/>
          <w:noProof/>
          <w:snapToGrid w:val="0"/>
          <w:sz w:val="16"/>
        </w:rPr>
        <w:tab/>
        <w:t>NR-DL-PRS-ResourceId-r16</w:t>
      </w:r>
      <w:r w:rsidRPr="006C4798">
        <w:rPr>
          <w:rFonts w:ascii="Courier New" w:hAnsi="Courier New"/>
          <w:noProof/>
          <w:snapToGrid w:val="0"/>
          <w:sz w:val="16"/>
        </w:rPr>
        <w:tab/>
        <w:t xml:space="preserve"> OPTIONAL,</w:t>
      </w:r>
    </w:p>
    <w:p w14:paraId="15FADE61"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ab/>
        <w:t>nr-DL-PRS-ResourceSetId-r16</w:t>
      </w:r>
      <w:r w:rsidRPr="006C4798">
        <w:rPr>
          <w:rFonts w:ascii="Courier New" w:hAnsi="Courier New"/>
          <w:noProof/>
          <w:snapToGrid w:val="0"/>
          <w:sz w:val="16"/>
        </w:rPr>
        <w:tab/>
      </w:r>
      <w:r w:rsidRPr="006C4798">
        <w:rPr>
          <w:rFonts w:ascii="Courier New" w:hAnsi="Courier New"/>
          <w:noProof/>
          <w:snapToGrid w:val="0"/>
          <w:sz w:val="16"/>
        </w:rPr>
        <w:tab/>
        <w:t>NR-DL-PRS-ResourceSetId-r16 OPTIONAL,</w:t>
      </w:r>
    </w:p>
    <w:p w14:paraId="5431ECFA"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ab/>
        <w:t>nr-TimeStamp-r16</w:t>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r>
      <w:r w:rsidRPr="006C4798">
        <w:rPr>
          <w:rFonts w:ascii="Courier New" w:hAnsi="Courier New"/>
          <w:noProof/>
          <w:snapToGrid w:val="0"/>
          <w:sz w:val="16"/>
        </w:rPr>
        <w:tab/>
        <w:t>NR-TimeStamp-r16,</w:t>
      </w:r>
      <w:r w:rsidRPr="006C4798">
        <w:rPr>
          <w:rFonts w:ascii="Courier New" w:hAnsi="Courier New"/>
          <w:noProof/>
          <w:snapToGrid w:val="0"/>
          <w:sz w:val="16"/>
        </w:rPr>
        <w:tab/>
      </w:r>
    </w:p>
    <w:p w14:paraId="1A5D2670" w14:textId="77777777" w:rsidR="006C4798" w:rsidRPr="00784F8B"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color w:val="000000" w:themeColor="text1"/>
          <w:sz w:val="16"/>
        </w:rPr>
      </w:pPr>
      <w:r w:rsidRPr="006C4798">
        <w:rPr>
          <w:rFonts w:ascii="Courier New" w:hAnsi="Courier New"/>
          <w:noProof/>
          <w:snapToGrid w:val="0"/>
          <w:sz w:val="16"/>
        </w:rPr>
        <w:tab/>
      </w:r>
      <w:r w:rsidRPr="00784F8B">
        <w:rPr>
          <w:rFonts w:ascii="Courier New" w:hAnsi="Courier New"/>
          <w:b/>
          <w:noProof/>
          <w:snapToGrid w:val="0"/>
          <w:color w:val="000000" w:themeColor="text1"/>
          <w:sz w:val="16"/>
        </w:rPr>
        <w:t>nr-RSTD-r16</w:t>
      </w:r>
      <w:r w:rsidRPr="00784F8B">
        <w:rPr>
          <w:rFonts w:ascii="Courier New" w:hAnsi="Courier New"/>
          <w:b/>
          <w:noProof/>
          <w:snapToGrid w:val="0"/>
          <w:color w:val="000000" w:themeColor="text1"/>
          <w:sz w:val="16"/>
        </w:rPr>
        <w:tab/>
      </w:r>
      <w:r w:rsidRPr="00784F8B">
        <w:rPr>
          <w:rFonts w:ascii="Courier New" w:hAnsi="Courier New"/>
          <w:b/>
          <w:noProof/>
          <w:snapToGrid w:val="0"/>
          <w:color w:val="000000" w:themeColor="text1"/>
          <w:sz w:val="16"/>
        </w:rPr>
        <w:tab/>
      </w:r>
      <w:r w:rsidRPr="00784F8B">
        <w:rPr>
          <w:rFonts w:ascii="Courier New" w:hAnsi="Courier New"/>
          <w:b/>
          <w:noProof/>
          <w:snapToGrid w:val="0"/>
          <w:color w:val="000000" w:themeColor="text1"/>
          <w:sz w:val="16"/>
        </w:rPr>
        <w:tab/>
      </w:r>
      <w:r w:rsidRPr="00784F8B">
        <w:rPr>
          <w:rFonts w:ascii="Courier New" w:hAnsi="Courier New"/>
          <w:b/>
          <w:noProof/>
          <w:snapToGrid w:val="0"/>
          <w:color w:val="000000" w:themeColor="text1"/>
          <w:sz w:val="16"/>
        </w:rPr>
        <w:tab/>
      </w:r>
      <w:r w:rsidRPr="00784F8B">
        <w:rPr>
          <w:rFonts w:ascii="Courier New" w:hAnsi="Courier New"/>
          <w:b/>
          <w:noProof/>
          <w:snapToGrid w:val="0"/>
          <w:color w:val="000000" w:themeColor="text1"/>
          <w:sz w:val="16"/>
        </w:rPr>
        <w:tab/>
      </w:r>
      <w:r w:rsidRPr="00784F8B">
        <w:rPr>
          <w:rFonts w:ascii="Courier New" w:hAnsi="Courier New"/>
          <w:b/>
          <w:noProof/>
          <w:snapToGrid w:val="0"/>
          <w:color w:val="000000" w:themeColor="text1"/>
          <w:sz w:val="16"/>
        </w:rPr>
        <w:tab/>
        <w:t>INTEGER (0..ffs),</w:t>
      </w:r>
      <w:r w:rsidRPr="00784F8B">
        <w:rPr>
          <w:rFonts w:ascii="Courier New" w:hAnsi="Courier New"/>
          <w:b/>
          <w:noProof/>
          <w:snapToGrid w:val="0"/>
          <w:color w:val="000000" w:themeColor="text1"/>
          <w:sz w:val="16"/>
        </w:rPr>
        <w:tab/>
        <w:t>-- FFS on the value range</w:t>
      </w:r>
    </w:p>
    <w:p w14:paraId="02985495"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 xml:space="preserve"> </w:t>
      </w:r>
      <w:r w:rsidRPr="00C866F2">
        <w:rPr>
          <w:rFonts w:ascii="Courier New" w:hAnsi="Courier New"/>
          <w:noProof/>
          <w:snapToGrid w:val="0"/>
          <w:sz w:val="16"/>
        </w:rPr>
        <w:tab/>
        <w:t>nr-AdditionalPathList-r16</w:t>
      </w:r>
      <w:r w:rsidRPr="00C866F2">
        <w:rPr>
          <w:rFonts w:ascii="Courier New" w:hAnsi="Courier New"/>
          <w:noProof/>
          <w:snapToGrid w:val="0"/>
          <w:sz w:val="16"/>
        </w:rPr>
        <w:tab/>
      </w:r>
      <w:r w:rsidRPr="00C866F2">
        <w:rPr>
          <w:rFonts w:ascii="Courier New" w:hAnsi="Courier New"/>
          <w:noProof/>
          <w:snapToGrid w:val="0"/>
          <w:sz w:val="16"/>
        </w:rPr>
        <w:tab/>
        <w:t>NR-AdditionalPathList-r16</w:t>
      </w:r>
      <w:r w:rsidRPr="00C866F2">
        <w:rPr>
          <w:rFonts w:ascii="Courier New" w:hAnsi="Courier New"/>
          <w:noProof/>
          <w:snapToGrid w:val="0"/>
          <w:sz w:val="16"/>
        </w:rPr>
        <w:tab/>
      </w:r>
      <w:r w:rsidRPr="00C866F2">
        <w:rPr>
          <w:rFonts w:ascii="Courier New" w:hAnsi="Courier New"/>
          <w:noProof/>
          <w:snapToGrid w:val="0"/>
          <w:sz w:val="16"/>
        </w:rPr>
        <w:tab/>
        <w:t>OPTIONAL,</w:t>
      </w:r>
    </w:p>
    <w:p w14:paraId="28F18CF5"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nr-TimingMeasQuality-r16</w:t>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t>NR-TimingMeasQuality-r16,</w:t>
      </w:r>
    </w:p>
    <w:p w14:paraId="55B948A7"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nr-PRS-RSRP-Result-r16</w:t>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t>INTEGER (FFS)</w:t>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t>OPTIONAL, -- FFS, value range to be decided in RAN4.</w:t>
      </w:r>
    </w:p>
    <w:p w14:paraId="4025219C" w14:textId="77777777" w:rsidR="006C4798" w:rsidRPr="00784F8B"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866F2">
        <w:rPr>
          <w:rFonts w:ascii="Courier New" w:hAnsi="Courier New"/>
          <w:noProof/>
          <w:snapToGrid w:val="0"/>
          <w:sz w:val="16"/>
        </w:rPr>
        <w:tab/>
      </w:r>
      <w:r w:rsidRPr="00784F8B">
        <w:rPr>
          <w:rFonts w:ascii="Courier New" w:hAnsi="Courier New"/>
          <w:b/>
          <w:noProof/>
          <w:snapToGrid w:val="0"/>
          <w:color w:val="FF0000"/>
          <w:sz w:val="16"/>
        </w:rPr>
        <w:t>nr-DL-TDOA-AdditionalMeasurements-r16</w:t>
      </w:r>
      <w:r w:rsidRPr="00784F8B">
        <w:rPr>
          <w:rFonts w:ascii="Courier New" w:hAnsi="Courier New"/>
          <w:b/>
          <w:noProof/>
          <w:snapToGrid w:val="0"/>
          <w:color w:val="FF0000"/>
          <w:sz w:val="16"/>
        </w:rPr>
        <w:tab/>
      </w:r>
      <w:r w:rsidRPr="00784F8B">
        <w:rPr>
          <w:rFonts w:ascii="Courier New" w:hAnsi="Courier New"/>
          <w:b/>
          <w:noProof/>
          <w:snapToGrid w:val="0"/>
          <w:color w:val="FF0000"/>
          <w:sz w:val="16"/>
        </w:rPr>
        <w:tab/>
      </w:r>
      <w:r w:rsidRPr="00784F8B">
        <w:rPr>
          <w:rFonts w:ascii="Courier New" w:hAnsi="Courier New"/>
          <w:b/>
          <w:noProof/>
          <w:snapToGrid w:val="0"/>
          <w:color w:val="FF0000"/>
          <w:sz w:val="16"/>
        </w:rPr>
        <w:tab/>
      </w:r>
      <w:r w:rsidRPr="00784F8B">
        <w:rPr>
          <w:rFonts w:ascii="Courier New" w:hAnsi="Courier New"/>
          <w:b/>
          <w:noProof/>
          <w:snapToGrid w:val="0"/>
          <w:color w:val="FF0000"/>
          <w:sz w:val="16"/>
        </w:rPr>
        <w:tab/>
        <w:t>NR-DL-TDOA-AdditionalMeasurements-r16,</w:t>
      </w:r>
    </w:p>
    <w:p w14:paraId="6B872992"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w:t>
      </w:r>
    </w:p>
    <w:p w14:paraId="3B52C651"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w:t>
      </w:r>
    </w:p>
    <w:p w14:paraId="718EEA10"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NR-DL-TDOA-AdditionalMeasurements-r16 ::= SEQUENCE (SIZE (1..3)) OF NR-DL-TDOA-AdditionalMeasurementElement-r16</w:t>
      </w:r>
    </w:p>
    <w:p w14:paraId="12B66373"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11DB29"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NR-AdditionalPathList-r16 ::= SEQUENCE (SIZE(1..2)) OF NR-AdditionalPath-r16</w:t>
      </w:r>
    </w:p>
    <w:p w14:paraId="1A11B06E"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AA1B3E"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NR-DL-TDOA-AdditionalMeasurementElement-r16 ::= SEQUENCE {</w:t>
      </w:r>
    </w:p>
    <w:p w14:paraId="1FE3E49B"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nr-DL-PRS-ResourceId-r16        NR-DL-PRS-ResourceId-r16</w:t>
      </w:r>
      <w:r w:rsidRPr="00C866F2">
        <w:rPr>
          <w:rFonts w:ascii="Courier New" w:hAnsi="Courier New"/>
          <w:noProof/>
          <w:snapToGrid w:val="0"/>
          <w:sz w:val="16"/>
        </w:rPr>
        <w:tab/>
        <w:t xml:space="preserve"> OPTIONAL,</w:t>
      </w:r>
    </w:p>
    <w:p w14:paraId="04C5C1F0"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nr-DL-PRS-ResourceSetId-r16</w:t>
      </w:r>
      <w:r w:rsidRPr="00C866F2">
        <w:rPr>
          <w:rFonts w:ascii="Courier New" w:hAnsi="Courier New"/>
          <w:noProof/>
          <w:snapToGrid w:val="0"/>
          <w:sz w:val="16"/>
        </w:rPr>
        <w:tab/>
      </w:r>
      <w:r w:rsidRPr="00C866F2">
        <w:rPr>
          <w:rFonts w:ascii="Courier New" w:hAnsi="Courier New"/>
          <w:noProof/>
          <w:snapToGrid w:val="0"/>
          <w:sz w:val="16"/>
        </w:rPr>
        <w:tab/>
        <w:t>NR-DL-PRS-ResourceSetId-r16 OPTIONAL,</w:t>
      </w:r>
    </w:p>
    <w:p w14:paraId="73AEEC78" w14:textId="133816C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nr-TimeStamp-r16</w:t>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r>
      <w:r w:rsidRPr="00C866F2">
        <w:rPr>
          <w:rFonts w:ascii="Courier New" w:hAnsi="Courier New"/>
          <w:noProof/>
          <w:snapToGrid w:val="0"/>
          <w:sz w:val="16"/>
        </w:rPr>
        <w:tab/>
        <w:t>NR-TimeStamp-r16,</w:t>
      </w:r>
    </w:p>
    <w:p w14:paraId="18B2ACEF" w14:textId="77777777" w:rsidR="006C4798" w:rsidRPr="00784F8B"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866F2">
        <w:rPr>
          <w:rFonts w:ascii="Courier New" w:hAnsi="Courier New"/>
          <w:noProof/>
          <w:snapToGrid w:val="0"/>
          <w:sz w:val="16"/>
        </w:rPr>
        <w:tab/>
      </w:r>
      <w:r w:rsidRPr="00784F8B">
        <w:rPr>
          <w:rFonts w:ascii="Courier New" w:hAnsi="Courier New"/>
          <w:b/>
          <w:noProof/>
          <w:snapToGrid w:val="0"/>
          <w:color w:val="0070C0"/>
          <w:sz w:val="16"/>
        </w:rPr>
        <w:t>nr-RSTD-ResultDiff-r16</w:t>
      </w:r>
      <w:r w:rsidRPr="00784F8B">
        <w:rPr>
          <w:rFonts w:ascii="Courier New" w:hAnsi="Courier New"/>
          <w:b/>
          <w:noProof/>
          <w:snapToGrid w:val="0"/>
          <w:color w:val="0070C0"/>
          <w:sz w:val="16"/>
        </w:rPr>
        <w:tab/>
      </w:r>
      <w:r w:rsidRPr="00784F8B">
        <w:rPr>
          <w:rFonts w:ascii="Courier New" w:hAnsi="Courier New"/>
          <w:b/>
          <w:noProof/>
          <w:snapToGrid w:val="0"/>
          <w:color w:val="0070C0"/>
          <w:sz w:val="16"/>
        </w:rPr>
        <w:tab/>
      </w:r>
      <w:r w:rsidRPr="00784F8B">
        <w:rPr>
          <w:rFonts w:ascii="Courier New" w:hAnsi="Courier New"/>
          <w:b/>
          <w:noProof/>
          <w:snapToGrid w:val="0"/>
          <w:color w:val="0070C0"/>
          <w:sz w:val="16"/>
        </w:rPr>
        <w:tab/>
        <w:t>INTEGER (0..ffs),</w:t>
      </w:r>
      <w:r w:rsidRPr="00784F8B">
        <w:rPr>
          <w:rFonts w:ascii="Courier New" w:hAnsi="Courier New"/>
          <w:b/>
          <w:noProof/>
          <w:snapToGrid w:val="0"/>
          <w:color w:val="0070C0"/>
          <w:sz w:val="16"/>
        </w:rPr>
        <w:tab/>
        <w:t xml:space="preserve">-- FFS on the value range to be decided in RAN4         </w:t>
      </w:r>
      <w:r w:rsidRPr="00784F8B">
        <w:rPr>
          <w:rFonts w:ascii="Courier New" w:hAnsi="Courier New"/>
          <w:b/>
          <w:noProof/>
          <w:snapToGrid w:val="0"/>
          <w:color w:val="0070C0"/>
          <w:sz w:val="16"/>
        </w:rPr>
        <w:tab/>
      </w:r>
    </w:p>
    <w:p w14:paraId="19A111B0" w14:textId="77777777" w:rsidR="006C4798" w:rsidRPr="00C866F2"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66F2">
        <w:rPr>
          <w:rFonts w:ascii="Courier New" w:hAnsi="Courier New"/>
          <w:noProof/>
          <w:snapToGrid w:val="0"/>
          <w:sz w:val="16"/>
        </w:rPr>
        <w:tab/>
        <w:t>dl-PRS-RSRP-ResultDiff-r16</w:t>
      </w:r>
      <w:r w:rsidRPr="00C866F2">
        <w:rPr>
          <w:rFonts w:ascii="Courier New" w:hAnsi="Courier New"/>
          <w:noProof/>
          <w:snapToGrid w:val="0"/>
          <w:sz w:val="16"/>
        </w:rPr>
        <w:tab/>
        <w:t>INTEGER (FFS)</w:t>
      </w:r>
      <w:r w:rsidRPr="00C866F2">
        <w:rPr>
          <w:rFonts w:ascii="Courier New" w:hAnsi="Courier New"/>
          <w:noProof/>
          <w:snapToGrid w:val="0"/>
          <w:sz w:val="16"/>
        </w:rPr>
        <w:tab/>
      </w:r>
      <w:r w:rsidRPr="00C866F2">
        <w:rPr>
          <w:rFonts w:ascii="Courier New" w:hAnsi="Courier New"/>
          <w:noProof/>
          <w:snapToGrid w:val="0"/>
          <w:sz w:val="16"/>
        </w:rPr>
        <w:tab/>
        <w:t>OPTIONAL, -- FFS on the value range</w:t>
      </w:r>
      <w:r w:rsidRPr="00C866F2">
        <w:rPr>
          <w:rFonts w:ascii="Courier New" w:hAnsi="Courier New"/>
          <w:noProof/>
          <w:snapToGrid w:val="0"/>
          <w:sz w:val="16"/>
        </w:rPr>
        <w:tab/>
        <w:t xml:space="preserve">to be decided in RAN4         </w:t>
      </w:r>
    </w:p>
    <w:p w14:paraId="53303DA4" w14:textId="77777777" w:rsidR="006C4798" w:rsidRPr="00784F8B"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color w:val="00B050"/>
          <w:sz w:val="16"/>
        </w:rPr>
      </w:pPr>
      <w:r w:rsidRPr="00C866F2">
        <w:rPr>
          <w:rFonts w:ascii="Courier New" w:hAnsi="Courier New"/>
          <w:noProof/>
          <w:snapToGrid w:val="0"/>
          <w:sz w:val="16"/>
        </w:rPr>
        <w:tab/>
      </w:r>
      <w:r w:rsidRPr="00784F8B">
        <w:rPr>
          <w:rFonts w:ascii="Courier New" w:hAnsi="Courier New"/>
          <w:b/>
          <w:noProof/>
          <w:snapToGrid w:val="0"/>
          <w:color w:val="00B050"/>
          <w:sz w:val="16"/>
        </w:rPr>
        <w:t>nr-AdditionalPathList-r16</w:t>
      </w:r>
      <w:r w:rsidRPr="00784F8B">
        <w:rPr>
          <w:rFonts w:ascii="Courier New" w:hAnsi="Courier New"/>
          <w:b/>
          <w:noProof/>
          <w:snapToGrid w:val="0"/>
          <w:color w:val="00B050"/>
          <w:sz w:val="16"/>
        </w:rPr>
        <w:tab/>
      </w:r>
      <w:r w:rsidRPr="00784F8B">
        <w:rPr>
          <w:rFonts w:ascii="Courier New" w:hAnsi="Courier New"/>
          <w:b/>
          <w:noProof/>
          <w:snapToGrid w:val="0"/>
          <w:color w:val="00B050"/>
          <w:sz w:val="16"/>
        </w:rPr>
        <w:tab/>
        <w:t>NR-AdditionalPathList-r16</w:t>
      </w:r>
      <w:r w:rsidRPr="00784F8B">
        <w:rPr>
          <w:rFonts w:ascii="Courier New" w:hAnsi="Courier New"/>
          <w:b/>
          <w:noProof/>
          <w:snapToGrid w:val="0"/>
          <w:color w:val="00B050"/>
          <w:sz w:val="16"/>
        </w:rPr>
        <w:tab/>
      </w:r>
      <w:r w:rsidRPr="00784F8B">
        <w:rPr>
          <w:rFonts w:ascii="Courier New" w:hAnsi="Courier New"/>
          <w:b/>
          <w:noProof/>
          <w:snapToGrid w:val="0"/>
          <w:color w:val="00B050"/>
          <w:sz w:val="16"/>
        </w:rPr>
        <w:tab/>
        <w:t>OPTIONAL,</w:t>
      </w:r>
    </w:p>
    <w:p w14:paraId="7CB998F6"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w:t>
      </w:r>
    </w:p>
    <w:p w14:paraId="772E1425" w14:textId="77777777" w:rsidR="006C4798" w:rsidRPr="006C4798" w:rsidRDefault="006C4798"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C4798">
        <w:rPr>
          <w:rFonts w:ascii="Courier New" w:hAnsi="Courier New"/>
          <w:noProof/>
          <w:snapToGrid w:val="0"/>
          <w:sz w:val="16"/>
        </w:rPr>
        <w:t>}</w:t>
      </w:r>
    </w:p>
    <w:p w14:paraId="17BAEF21" w14:textId="77777777" w:rsidR="006C4798" w:rsidRDefault="006C4798" w:rsidP="006C4798">
      <w:pPr>
        <w:rPr>
          <w:lang w:eastAsia="zh-CN"/>
        </w:rPr>
      </w:pPr>
    </w:p>
    <w:p w14:paraId="738ABD56" w14:textId="002B6D09" w:rsidR="006C4798" w:rsidRDefault="006C4798" w:rsidP="006C4798">
      <w:pPr>
        <w:rPr>
          <w:lang w:eastAsia="zh-CN"/>
        </w:rPr>
      </w:pPr>
      <w:r>
        <w:rPr>
          <w:rFonts w:hint="eastAsia"/>
          <w:lang w:eastAsia="zh-CN"/>
        </w:rPr>
        <w:t>W</w:t>
      </w:r>
      <w:r>
        <w:rPr>
          <w:lang w:eastAsia="zh-CN"/>
        </w:rPr>
        <w:t xml:space="preserve">e use the following </w:t>
      </w:r>
      <w:r>
        <w:rPr>
          <w:lang w:eastAsia="zh-CN"/>
        </w:rPr>
        <w:fldChar w:fldCharType="begin"/>
      </w:r>
      <w:r>
        <w:rPr>
          <w:lang w:eastAsia="zh-CN"/>
        </w:rPr>
        <w:instrText xml:space="preserve"> REF _Ref36740571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show those differential numbers</w:t>
      </w:r>
      <w:r w:rsidR="00C866F2">
        <w:rPr>
          <w:lang w:eastAsia="zh-CN"/>
        </w:rPr>
        <w:t xml:space="preserve">, </w:t>
      </w:r>
      <w:r w:rsidR="008E4156">
        <w:rPr>
          <w:lang w:eastAsia="zh-CN"/>
        </w:rPr>
        <w:t xml:space="preserve">where </w:t>
      </w:r>
      <w:r w:rsidR="008E4156">
        <w:rPr>
          <w:i/>
          <w:lang w:eastAsia="zh-CN"/>
        </w:rPr>
        <w:t>NR-AdditionalPathList</w:t>
      </w:r>
      <w:r w:rsidR="008E4156">
        <w:rPr>
          <w:lang w:eastAsia="zh-CN"/>
        </w:rPr>
        <w:t xml:space="preserve"> includes the additional path measured under the same resource, and </w:t>
      </w:r>
      <w:r w:rsidR="008E4156" w:rsidRPr="00784F8B">
        <w:rPr>
          <w:i/>
          <w:lang w:eastAsia="zh-CN"/>
        </w:rPr>
        <w:t>NR-DL-TDOA-AdditionalMeasurementElement</w:t>
      </w:r>
      <w:r w:rsidR="008E4156" w:rsidRPr="008E4156">
        <w:rPr>
          <w:lang w:eastAsia="zh-CN"/>
        </w:rPr>
        <w:t xml:space="preserve"> </w:t>
      </w:r>
      <w:r w:rsidR="008E4156">
        <w:rPr>
          <w:lang w:eastAsia="zh-CN"/>
        </w:rPr>
        <w:t xml:space="preserve">includes the measurement (main measurement and additional measurement) under a different resource, </w:t>
      </w:r>
      <w:r w:rsidR="00C866F2">
        <w:rPr>
          <w:lang w:eastAsia="zh-CN"/>
        </w:rPr>
        <w:t>with</w:t>
      </w:r>
    </w:p>
    <w:p w14:paraId="25E17DBB" w14:textId="2CC46986" w:rsidR="00C866F2" w:rsidRDefault="00C866F2" w:rsidP="00904A13">
      <w:pPr>
        <w:pStyle w:val="af"/>
        <w:numPr>
          <w:ilvl w:val="0"/>
          <w:numId w:val="7"/>
        </w:numPr>
        <w:ind w:firstLineChars="0"/>
        <w:rPr>
          <w:lang w:eastAsia="zh-CN"/>
        </w:rPr>
      </w:pPr>
      <w:r>
        <w:rPr>
          <w:rFonts w:hint="eastAsia"/>
          <w:lang w:eastAsia="zh-CN"/>
        </w:rPr>
        <w:t>T</w:t>
      </w:r>
      <w:r>
        <w:rPr>
          <w:lang w:eastAsia="zh-CN"/>
        </w:rPr>
        <w:t xml:space="preserve">he black line as </w:t>
      </w:r>
      <w:r w:rsidRPr="00784F8B">
        <w:rPr>
          <w:i/>
          <w:lang w:eastAsia="zh-CN"/>
        </w:rPr>
        <w:t>nr-RSTD</w:t>
      </w:r>
    </w:p>
    <w:p w14:paraId="6D2A7A4F" w14:textId="5EE96A2E" w:rsidR="00C866F2" w:rsidRPr="00784F8B" w:rsidRDefault="00C866F2" w:rsidP="00904A13">
      <w:pPr>
        <w:pStyle w:val="af"/>
        <w:numPr>
          <w:ilvl w:val="0"/>
          <w:numId w:val="7"/>
        </w:numPr>
        <w:ind w:firstLineChars="0"/>
        <w:rPr>
          <w:lang w:eastAsia="zh-CN"/>
        </w:rPr>
      </w:pPr>
      <w:r>
        <w:rPr>
          <w:lang w:eastAsia="zh-CN"/>
        </w:rPr>
        <w:t xml:space="preserve">The blue line/curve as </w:t>
      </w:r>
      <w:r w:rsidRPr="00784F8B">
        <w:rPr>
          <w:i/>
          <w:lang w:eastAsia="zh-CN"/>
        </w:rPr>
        <w:t>nr-RSTD-Result</w:t>
      </w:r>
      <w:r>
        <w:rPr>
          <w:i/>
          <w:lang w:eastAsia="zh-CN"/>
        </w:rPr>
        <w:t>Diff</w:t>
      </w:r>
    </w:p>
    <w:p w14:paraId="7D107E17" w14:textId="239C975B" w:rsidR="00C866F2" w:rsidRDefault="00C866F2" w:rsidP="00904A13">
      <w:pPr>
        <w:pStyle w:val="af"/>
        <w:numPr>
          <w:ilvl w:val="0"/>
          <w:numId w:val="7"/>
        </w:numPr>
        <w:ind w:firstLineChars="0"/>
        <w:rPr>
          <w:lang w:eastAsia="zh-CN"/>
        </w:rPr>
      </w:pPr>
      <w:r>
        <w:rPr>
          <w:lang w:eastAsia="zh-CN"/>
        </w:rPr>
        <w:t xml:space="preserve">The red one as </w:t>
      </w:r>
      <w:r>
        <w:rPr>
          <w:i/>
          <w:lang w:eastAsia="zh-CN"/>
        </w:rPr>
        <w:t>nr-AdditionalPathList</w:t>
      </w:r>
      <w:r>
        <w:rPr>
          <w:lang w:eastAsia="zh-CN"/>
        </w:rPr>
        <w:t xml:space="preserve"> outside </w:t>
      </w:r>
      <w:r>
        <w:rPr>
          <w:i/>
          <w:lang w:eastAsia="zh-CN"/>
        </w:rPr>
        <w:t>NR-DL-TDOA-AdditionalMeasurementElement</w:t>
      </w:r>
    </w:p>
    <w:p w14:paraId="49673CA0" w14:textId="0D202150" w:rsidR="00C866F2" w:rsidRPr="008E4156" w:rsidRDefault="00C866F2" w:rsidP="00C866F2">
      <w:pPr>
        <w:rPr>
          <w:lang w:eastAsia="zh-CN"/>
        </w:rPr>
      </w:pPr>
      <w:r>
        <w:rPr>
          <w:lang w:eastAsia="zh-CN"/>
        </w:rPr>
        <w:t xml:space="preserve">What is unclear is the meaning of </w:t>
      </w:r>
      <w:r>
        <w:rPr>
          <w:i/>
          <w:lang w:eastAsia="zh-CN"/>
        </w:rPr>
        <w:t>nr-AdditionalPathList</w:t>
      </w:r>
      <w:r>
        <w:rPr>
          <w:lang w:eastAsia="zh-CN"/>
        </w:rPr>
        <w:t xml:space="preserve"> in </w:t>
      </w:r>
      <w:r w:rsidR="008E4156">
        <w:rPr>
          <w:i/>
          <w:lang w:eastAsia="zh-CN"/>
        </w:rPr>
        <w:t>NR-DL-TDOA-AdditionalMeasurementElement</w:t>
      </w:r>
      <w:r w:rsidR="008E4156">
        <w:rPr>
          <w:lang w:eastAsia="zh-CN"/>
        </w:rPr>
        <w:t>, whether it is mapped to the green dash curve or the orange dash line needs clarification. Our preference would be that a single referenced time should be maintained with a TRP, i.e., the green dash curve.</w:t>
      </w:r>
    </w:p>
    <w:p w14:paraId="7DD291F5" w14:textId="77777777" w:rsidR="006C4798" w:rsidRDefault="006C4798" w:rsidP="006C4798">
      <w:pPr>
        <w:keepNext/>
        <w:jc w:val="center"/>
      </w:pPr>
      <w:r>
        <w:rPr>
          <w:rFonts w:hint="eastAsia"/>
          <w:noProof/>
          <w:lang w:val="en-US" w:eastAsia="zh-CN"/>
        </w:rPr>
        <w:lastRenderedPageBreak/>
        <mc:AlternateContent>
          <mc:Choice Requires="wpc">
            <w:drawing>
              <wp:inline distT="0" distB="0" distL="0" distR="0" wp14:anchorId="3ADA0867" wp14:editId="48D8316D">
                <wp:extent cx="6237586" cy="266128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1733825" y="484496"/>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FCF11" w14:textId="289AE03F" w:rsidR="00180912" w:rsidRPr="006C4798" w:rsidRDefault="00180912" w:rsidP="006C4798">
                              <w:pPr>
                                <w:jc w:val="center"/>
                                <w:rPr>
                                  <w:color w:val="000000" w:themeColor="text1"/>
                                  <w:lang w:eastAsia="zh-CN"/>
                                </w:rPr>
                              </w:pPr>
                              <w:r w:rsidRPr="006C4798">
                                <w:rPr>
                                  <w:rFonts w:hint="eastAsia"/>
                                  <w:color w:val="000000" w:themeColor="text1"/>
                                  <w:lang w:eastAsia="zh-CN"/>
                                </w:rPr>
                                <w:t>R</w:t>
                              </w:r>
                              <w:r w:rsidRPr="006C4798">
                                <w:rPr>
                                  <w:color w:val="000000" w:themeColor="text1"/>
                                  <w:lang w:eastAsia="zh-CN"/>
                                </w:rPr>
                                <w:t>eference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wps:spPr>
                          <a:xfrm>
                            <a:off x="3173372" y="156950"/>
                            <a:ext cx="0" cy="24020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187915" y="88710"/>
                            <a:ext cx="969010" cy="2593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4EEB5" w14:textId="302CA799" w:rsidR="00180912" w:rsidRDefault="00180912" w:rsidP="006C4798">
                              <w:pPr>
                                <w:jc w:val="center"/>
                                <w:rPr>
                                  <w:lang w:eastAsia="zh-CN"/>
                                </w:rPr>
                              </w:pPr>
                              <w:r>
                                <w:rPr>
                                  <w:rFonts w:hint="eastAsia"/>
                                  <w:lang w:eastAsia="zh-CN"/>
                                </w:rPr>
                                <w:t>R</w:t>
                              </w:r>
                              <w:r>
                                <w:rPr>
                                  <w:lang w:eastAsia="zh-CN"/>
                                </w:rPr>
                                <w:t>eference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矩形 6"/>
                        <wps:cNvSpPr/>
                        <wps:spPr>
                          <a:xfrm>
                            <a:off x="3664983"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2A5C28" w14:textId="1B8CFEAC" w:rsidR="00180912" w:rsidRPr="006C4798" w:rsidRDefault="00180912" w:rsidP="006C4798">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文本框 7"/>
                        <wps:cNvSpPr txBox="1"/>
                        <wps:spPr>
                          <a:xfrm>
                            <a:off x="3958411" y="88710"/>
                            <a:ext cx="115951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E1576" w14:textId="7BCC5D4A" w:rsidR="00180912" w:rsidRDefault="00180912" w:rsidP="006C4798">
                              <w:pPr>
                                <w:jc w:val="center"/>
                                <w:rPr>
                                  <w:lang w:eastAsia="zh-CN"/>
                                </w:rPr>
                              </w:pPr>
                              <w:r>
                                <w:rPr>
                                  <w:lang w:eastAsia="zh-CN"/>
                                </w:rPr>
                                <w:t>Neighbouring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矩形 8"/>
                        <wps:cNvSpPr/>
                        <wps:spPr>
                          <a:xfrm>
                            <a:off x="4790923"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D93E6" w14:textId="63B72B50"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607884" y="484496"/>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92AFA"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圆角矩形 10"/>
                        <wps:cNvSpPr/>
                        <wps:spPr>
                          <a:xfrm>
                            <a:off x="505526" y="409433"/>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圆角矩形 11"/>
                        <wps:cNvSpPr/>
                        <wps:spPr>
                          <a:xfrm>
                            <a:off x="3453443" y="409433"/>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直接连接符 12"/>
                        <wps:cNvCnPr>
                          <a:stCxn id="3" idx="3"/>
                          <a:endCxn id="6" idx="1"/>
                        </wps:cNvCnPr>
                        <wps:spPr>
                          <a:xfrm>
                            <a:off x="2597590" y="664496"/>
                            <a:ext cx="1067053"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733825" y="1241947"/>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CAB83" w14:textId="6935E8C6" w:rsidR="00180912" w:rsidRPr="006C4798" w:rsidRDefault="00180912" w:rsidP="006C4798">
                              <w:pPr>
                                <w:jc w:val="center"/>
                                <w:rPr>
                                  <w:color w:val="000000" w:themeColor="text1"/>
                                  <w:lang w:eastAsia="zh-CN"/>
                                </w:rPr>
                              </w:pPr>
                              <w:r>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3664983"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DC916F" w14:textId="77777777" w:rsidR="00180912" w:rsidRPr="006C4798" w:rsidRDefault="00180912" w:rsidP="006C4798">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4790923"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C44F27"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607884" y="1241947"/>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D605D"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圆角矩形 17"/>
                        <wps:cNvSpPr/>
                        <wps:spPr>
                          <a:xfrm>
                            <a:off x="505526" y="1166884"/>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圆角矩形 18"/>
                        <wps:cNvSpPr/>
                        <wps:spPr>
                          <a:xfrm>
                            <a:off x="3453443" y="1166884"/>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直接连接符 19"/>
                        <wps:cNvCnPr>
                          <a:stCxn id="6" idx="2"/>
                          <a:endCxn id="14" idx="0"/>
                        </wps:cNvCnPr>
                        <wps:spPr>
                          <a:xfrm>
                            <a:off x="3995547" y="844496"/>
                            <a:ext cx="0" cy="397451"/>
                          </a:xfrm>
                          <a:prstGeom prst="line">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733825" y="1972102"/>
                            <a:ext cx="864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6FBDD" w14:textId="65135A7F" w:rsidR="00180912" w:rsidRPr="006C4798" w:rsidRDefault="00180912" w:rsidP="006C4798">
                              <w:pPr>
                                <w:jc w:val="center"/>
                                <w:rPr>
                                  <w:color w:val="000000" w:themeColor="text1"/>
                                  <w:lang w:eastAsia="zh-CN"/>
                                </w:rPr>
                              </w:pPr>
                              <w:r>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3664983"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93357" w14:textId="77777777" w:rsidR="00180912" w:rsidRPr="006C4798" w:rsidRDefault="00180912" w:rsidP="006C4798">
                              <w:pPr>
                                <w:jc w:val="center"/>
                                <w:rPr>
                                  <w:color w:val="000000" w:themeColor="text1"/>
                                  <w:lang w:eastAsia="zh-CN"/>
                                </w:rPr>
                              </w:pPr>
                              <w:r w:rsidRPr="006C4798">
                                <w:rPr>
                                  <w:color w:val="000000" w:themeColor="text1"/>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4790923"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35337"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607884" y="1972102"/>
                            <a:ext cx="661916"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CC512E"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圆角矩形 24"/>
                        <wps:cNvSpPr/>
                        <wps:spPr>
                          <a:xfrm>
                            <a:off x="505526" y="1897039"/>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圆角矩形 25"/>
                        <wps:cNvSpPr/>
                        <wps:spPr>
                          <a:xfrm>
                            <a:off x="3453443" y="1897039"/>
                            <a:ext cx="2279176" cy="52543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文本框 30"/>
                        <wps:cNvSpPr txBox="1"/>
                        <wps:spPr>
                          <a:xfrm>
                            <a:off x="3385018" y="218365"/>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9D72EE" w14:textId="77777777" w:rsidR="00180912" w:rsidRPr="006C4798" w:rsidRDefault="00180912" w:rsidP="006C4798">
                              <w:pPr>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3384914" y="982232"/>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EDC2B" w14:textId="77777777" w:rsidR="00180912" w:rsidRPr="006C4798" w:rsidRDefault="00180912" w:rsidP="006C4798">
                              <w:pPr>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文本框 32"/>
                        <wps:cNvSpPr txBox="1"/>
                        <wps:spPr>
                          <a:xfrm>
                            <a:off x="3384914" y="1712387"/>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130F1" w14:textId="77777777" w:rsidR="00180912" w:rsidRPr="006C4798" w:rsidRDefault="00180912" w:rsidP="006C4798">
                              <w:pPr>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文本框 33"/>
                        <wps:cNvSpPr txBox="1"/>
                        <wps:spPr>
                          <a:xfrm>
                            <a:off x="437453" y="218365"/>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20555" w14:textId="77777777" w:rsidR="00180912" w:rsidRPr="006C4798" w:rsidRDefault="00180912" w:rsidP="006C4798">
                              <w:pPr>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文本框 34"/>
                        <wps:cNvSpPr txBox="1"/>
                        <wps:spPr>
                          <a:xfrm>
                            <a:off x="437349" y="982232"/>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B35FED" w14:textId="77777777" w:rsidR="00180912" w:rsidRPr="006C4798" w:rsidRDefault="00180912" w:rsidP="006C4798">
                              <w:pPr>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文本框 35"/>
                        <wps:cNvSpPr txBox="1"/>
                        <wps:spPr>
                          <a:xfrm>
                            <a:off x="437349" y="1712387"/>
                            <a:ext cx="639445"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73DCF7" w14:textId="77777777" w:rsidR="00180912" w:rsidRPr="006C4798" w:rsidRDefault="00180912" w:rsidP="006C4798">
                              <w:pPr>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曲线连接符 36"/>
                        <wps:cNvCnPr>
                          <a:stCxn id="6" idx="1"/>
                          <a:endCxn id="21" idx="0"/>
                        </wps:cNvCnPr>
                        <wps:spPr>
                          <a:xfrm rot="10800000" flipH="1" flipV="1">
                            <a:off x="3664621" y="664496"/>
                            <a:ext cx="330926" cy="1307606"/>
                          </a:xfrm>
                          <a:prstGeom prst="curvedConnector4">
                            <a:avLst>
                              <a:gd name="adj1" fmla="val -69079"/>
                              <a:gd name="adj2" fmla="val 56883"/>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a:stCxn id="3" idx="2"/>
                          <a:endCxn id="13" idx="0"/>
                        </wps:cNvCnPr>
                        <wps:spPr>
                          <a:xfrm>
                            <a:off x="2165612" y="844496"/>
                            <a:ext cx="0" cy="397451"/>
                          </a:xfrm>
                          <a:prstGeom prst="line">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8" name="曲线连接符 38"/>
                        <wps:cNvCnPr>
                          <a:stCxn id="3" idx="3"/>
                          <a:endCxn id="20" idx="0"/>
                        </wps:cNvCnPr>
                        <wps:spPr>
                          <a:xfrm flipH="1">
                            <a:off x="2165612" y="664496"/>
                            <a:ext cx="431957" cy="1307606"/>
                          </a:xfrm>
                          <a:prstGeom prst="curvedConnector4">
                            <a:avLst>
                              <a:gd name="adj1" fmla="val -52922"/>
                              <a:gd name="adj2" fmla="val 56883"/>
                            </a:avLst>
                          </a:prstGeom>
                          <a:ln w="28575">
                            <a:solidFill>
                              <a:srgbClr val="0070C0"/>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a:stCxn id="9" idx="3"/>
                          <a:endCxn id="3" idx="1"/>
                        </wps:cNvCnPr>
                        <wps:spPr>
                          <a:xfrm>
                            <a:off x="1269675" y="664496"/>
                            <a:ext cx="463979"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a:stCxn id="6" idx="3"/>
                          <a:endCxn id="8" idx="1"/>
                        </wps:cNvCnPr>
                        <wps:spPr>
                          <a:xfrm>
                            <a:off x="4326472" y="664496"/>
                            <a:ext cx="463978"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1"/>
                        <wps:cNvCnPr>
                          <a:stCxn id="16" idx="3"/>
                          <a:endCxn id="13" idx="1"/>
                        </wps:cNvCnPr>
                        <wps:spPr>
                          <a:xfrm>
                            <a:off x="1269675" y="1421947"/>
                            <a:ext cx="463979"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stCxn id="23" idx="3"/>
                          <a:endCxn id="20" idx="1"/>
                        </wps:cNvCnPr>
                        <wps:spPr>
                          <a:xfrm>
                            <a:off x="1269800" y="2152102"/>
                            <a:ext cx="464025"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a:stCxn id="14" idx="3"/>
                          <a:endCxn id="15" idx="1"/>
                        </wps:cNvCnPr>
                        <wps:spPr>
                          <a:xfrm>
                            <a:off x="4326899" y="1421947"/>
                            <a:ext cx="464024"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a:stCxn id="21" idx="3"/>
                          <a:endCxn id="22" idx="1"/>
                        </wps:cNvCnPr>
                        <wps:spPr>
                          <a:xfrm>
                            <a:off x="4326472" y="2152102"/>
                            <a:ext cx="463978"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曲线连接符 46"/>
                        <wps:cNvCnPr>
                          <a:stCxn id="3" idx="1"/>
                          <a:endCxn id="16" idx="3"/>
                        </wps:cNvCnPr>
                        <wps:spPr>
                          <a:xfrm rot="10800000" flipV="1">
                            <a:off x="1269676" y="664495"/>
                            <a:ext cx="463979" cy="757451"/>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曲线连接符 47"/>
                        <wps:cNvCnPr>
                          <a:stCxn id="3" idx="1"/>
                          <a:endCxn id="23" idx="3"/>
                        </wps:cNvCnPr>
                        <wps:spPr>
                          <a:xfrm rot="10800000" flipV="1">
                            <a:off x="1269676" y="664496"/>
                            <a:ext cx="463979" cy="1487606"/>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曲线连接符 48"/>
                        <wps:cNvCnPr>
                          <a:stCxn id="6" idx="3"/>
                          <a:endCxn id="15" idx="1"/>
                        </wps:cNvCnPr>
                        <wps:spPr>
                          <a:xfrm>
                            <a:off x="4326472" y="664496"/>
                            <a:ext cx="463978" cy="757451"/>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曲线连接符 49"/>
                        <wps:cNvCnPr>
                          <a:stCxn id="6" idx="3"/>
                          <a:endCxn id="22" idx="1"/>
                        </wps:cNvCnPr>
                        <wps:spPr>
                          <a:xfrm>
                            <a:off x="4326472" y="664496"/>
                            <a:ext cx="463978" cy="1487606"/>
                          </a:xfrm>
                          <a:prstGeom prst="curvedConnector3">
                            <a:avLst>
                              <a:gd name="adj1" fmla="val 50000"/>
                            </a:avLst>
                          </a:prstGeom>
                          <a:ln w="28575">
                            <a:solidFill>
                              <a:schemeClr val="accent6"/>
                            </a:solidFill>
                            <a:prstDash val="dash"/>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2894260" y="450377"/>
                            <a:ext cx="433070" cy="259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AB9CB9" w14:textId="621BC317" w:rsidR="00180912" w:rsidRPr="006C4798" w:rsidRDefault="00180912" w:rsidP="006C4798">
                              <w:pPr>
                                <w:jc w:val="center"/>
                                <w:rPr>
                                  <w:sz w:val="15"/>
                                  <w:lang w:eastAsia="zh-CN"/>
                                </w:rPr>
                              </w:pPr>
                              <w:r>
                                <w:rPr>
                                  <w:sz w:val="15"/>
                                  <w:lang w:eastAsia="zh-CN"/>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DA0867" id="画布 1" o:spid="_x0000_s1026" editas="canvas" style="width:491.15pt;height:209.55pt;mso-position-horizontal-relative:char;mso-position-vertical-relative:line" coordsize="62369,26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369;height:26612;visibility:visible;mso-wrap-style:square">
                  <v:fill o:detectmouseclick="t"/>
                  <v:path o:connecttype="none"/>
                </v:shape>
                <v:rect id="矩形 3" o:spid="_x0000_s1028" style="position:absolute;left:17338;top:4844;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SdsUA&#10;AADaAAAADwAAAGRycy9kb3ducmV2LnhtbESPQWvCQBSE74L/YXmCF6kbK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6lJ2xQAAANoAAAAPAAAAAAAAAAAAAAAAAJgCAABkcnMv&#10;ZG93bnJldi54bWxQSwUGAAAAAAQABAD1AAAAigMAAAAA&#10;" filled="f" strokecolor="black [3213]" strokeweight="1pt">
                  <v:textbox>
                    <w:txbxContent>
                      <w:p w14:paraId="6EBFCF11" w14:textId="289AE03F" w:rsidR="00180912" w:rsidRPr="006C4798" w:rsidRDefault="00180912" w:rsidP="006C4798">
                        <w:pPr>
                          <w:jc w:val="center"/>
                          <w:rPr>
                            <w:color w:val="000000" w:themeColor="text1"/>
                            <w:lang w:eastAsia="zh-CN"/>
                          </w:rPr>
                        </w:pPr>
                        <w:r w:rsidRPr="006C4798">
                          <w:rPr>
                            <w:rFonts w:hint="eastAsia"/>
                            <w:color w:val="000000" w:themeColor="text1"/>
                            <w:lang w:eastAsia="zh-CN"/>
                          </w:rPr>
                          <w:t>R</w:t>
                        </w:r>
                        <w:r w:rsidRPr="006C4798">
                          <w:rPr>
                            <w:color w:val="000000" w:themeColor="text1"/>
                            <w:lang w:eastAsia="zh-CN"/>
                          </w:rPr>
                          <w:t>eference Path</w:t>
                        </w:r>
                      </w:p>
                    </w:txbxContent>
                  </v:textbox>
                </v:rect>
                <v:line id="直接连接符 4" o:spid="_x0000_s1029" style="position:absolute;visibility:visible;mso-wrap-style:square" from="31733,1569" to="31733,25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Ccb8QAAADaAAAADwAAAGRycy9kb3ducmV2LnhtbESPQWsCMRSE74X+h/AKvdWsUou7GkWE&#10;gtRD6dqCx8fmuVncvGQ3qW7/fSMIHoeZ+YZZrAbbijP1oXGsYDzKQBBXTjdcK/jev7/MQISIrLF1&#10;TAr+KMBq+fiwwEK7C3/RuYy1SBAOBSowMfpCylAZshhGzhMn7+h6izHJvpa6x0uC21ZOsuxNWmw4&#10;LRj0tDFUncpfq6D7qMrdtB7/+K3fmM8O8+6Q50o9Pw3rOYhIQ7yHb+2tVvAK1yvp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JxvxAAAANo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文本框 5" o:spid="_x0000_s1030" type="#_x0000_t202" style="position:absolute;left:11879;top:887;width:9690;height:25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x08QA&#10;AADaAAAADwAAAGRycy9kb3ducmV2LnhtbESP3WoCMRSE7wu+QzhCb4pmW6j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x8dPEAAAA2gAAAA8AAAAAAAAAAAAAAAAAmAIAAGRycy9k&#10;b3ducmV2LnhtbFBLBQYAAAAABAAEAPUAAACJAwAAAAA=&#10;" filled="f" stroked="f" strokeweight=".5pt">
                  <v:textbox>
                    <w:txbxContent>
                      <w:p w14:paraId="1744EEB5" w14:textId="302CA799" w:rsidR="00180912" w:rsidRDefault="00180912" w:rsidP="006C4798">
                        <w:pPr>
                          <w:jc w:val="center"/>
                          <w:rPr>
                            <w:lang w:eastAsia="zh-CN"/>
                          </w:rPr>
                        </w:pPr>
                        <w:r>
                          <w:rPr>
                            <w:rFonts w:hint="eastAsia"/>
                            <w:lang w:eastAsia="zh-CN"/>
                          </w:rPr>
                          <w:t>R</w:t>
                        </w:r>
                        <w:r>
                          <w:rPr>
                            <w:lang w:eastAsia="zh-CN"/>
                          </w:rPr>
                          <w:t>eference TRP</w:t>
                        </w:r>
                      </w:p>
                    </w:txbxContent>
                  </v:textbox>
                </v:shape>
                <v:rect id="矩形 6" o:spid="_x0000_s1031" style="position:absolute;left:36649;top:4844;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x7sQA&#10;AADaAAAADwAAAGRycy9kb3ducmV2LnhtbESPQWvCQBSE74L/YXlCL1I39iCSuopYWnKQQtUeentm&#10;X7Op2bch+6rx33cLgsdhZr5hFqveN+pMXawDG5hOMlDEZbA1VwYO+9fHOagoyBabwGTgShFWy+Fg&#10;gbkNF/6g804qlSAcczTgRNpc61g68hgnoSVO3nfoPEqSXaVth5cE941+yrKZ9lhzWnDY0sZRedr9&#10;egNfRS/Vz/RNticcf44LdyzfX47GPIz69TMooV7u4Vu7sAZm8H8l3Q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8e7EAAAA2gAAAA8AAAAAAAAAAAAAAAAAmAIAAGRycy9k&#10;b3ducmV2LnhtbFBLBQYAAAAABAAEAPUAAACJAwAAAAA=&#10;" filled="f" strokecolor="black [3213]" strokeweight="1pt">
                  <v:textbox>
                    <w:txbxContent>
                      <w:p w14:paraId="002A5C28" w14:textId="1B8CFEAC" w:rsidR="00180912" w:rsidRPr="006C4798" w:rsidRDefault="00180912" w:rsidP="006C4798">
                        <w:pPr>
                          <w:jc w:val="center"/>
                          <w:rPr>
                            <w:color w:val="000000" w:themeColor="text1"/>
                            <w:lang w:eastAsia="zh-CN"/>
                          </w:rPr>
                        </w:pPr>
                        <w:r w:rsidRPr="006C4798">
                          <w:rPr>
                            <w:color w:val="000000" w:themeColor="text1"/>
                            <w:lang w:eastAsia="zh-CN"/>
                          </w:rPr>
                          <w:t>Path#1</w:t>
                        </w:r>
                      </w:p>
                    </w:txbxContent>
                  </v:textbox>
                </v:rect>
                <v:shape id="文本框 7" o:spid="_x0000_s1032" type="#_x0000_t202" style="position:absolute;left:39584;top:887;width:11595;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KP8UA&#10;AADaAAAADwAAAGRycy9kb3ducmV2LnhtbESPT2sCMRTE70K/Q3hCL0Wz9qBlNYoVWqS0Fv8gHh+b&#10;52Zx87IkUddv3wgFj8PM/IaZzFpbiwv5UDlWMOhnIIgLpysuFey2H703ECEia6wdk4IbBZhNnzoT&#10;zLW78poum1iKBOGQowITY5NLGQpDFkPfNcTJOzpvMSbpS6k9XhPc1vI1y4bSYsVpwWBDC0PFaXO2&#10;Ck7m6+U3+/x53w+XN7/ant3Bfx+Ueu628zGISG18hP/bS61gBP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8o/xQAAANoAAAAPAAAAAAAAAAAAAAAAAJgCAABkcnMv&#10;ZG93bnJldi54bWxQSwUGAAAAAAQABAD1AAAAigMAAAAA&#10;" filled="f" stroked="f" strokeweight=".5pt">
                  <v:textbox>
                    <w:txbxContent>
                      <w:p w14:paraId="741E1576" w14:textId="7BCC5D4A" w:rsidR="00180912" w:rsidRDefault="00180912" w:rsidP="006C4798">
                        <w:pPr>
                          <w:jc w:val="center"/>
                          <w:rPr>
                            <w:lang w:eastAsia="zh-CN"/>
                          </w:rPr>
                        </w:pPr>
                        <w:r>
                          <w:rPr>
                            <w:lang w:eastAsia="zh-CN"/>
                          </w:rPr>
                          <w:t>Neighbouring TRP</w:t>
                        </w:r>
                      </w:p>
                    </w:txbxContent>
                  </v:textbox>
                </v:shape>
                <v:rect id="矩形 8" o:spid="_x0000_s1033" style="position:absolute;left:47909;top:4844;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7AB8EA&#10;AADaAAAADwAAAGRycy9kb3ducmV2LnhtbERPTWvCQBC9F/wPywheRDd6KCW6iiiWHEqhth68jdkx&#10;G83OhuxU03/fPRR6fLzv5br3jbpTF+vABmbTDBRxGWzNlYGvz/3kBVQUZItNYDLwQxHWq8HTEnMb&#10;HvxB94NUKoVwzNGAE2lzrWPpyGOchpY4cZfQeZQEu0rbDh8p3Dd6nmXP2mPNqcFhS1tH5e3w7Q2c&#10;il6q6+xV3m44Po4Ldy7fd2djRsN+swAl1Mu/+M9dWANpa7qSboB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OwAfBAAAA2gAAAA8AAAAAAAAAAAAAAAAAmAIAAGRycy9kb3du&#10;cmV2LnhtbFBLBQYAAAAABAAEAPUAAACGAwAAAAA=&#10;" filled="f" strokecolor="black [3213]" strokeweight="1pt">
                  <v:textbox>
                    <w:txbxContent>
                      <w:p w14:paraId="793D93E6" w14:textId="63B72B50"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ect id="矩形 9" o:spid="_x0000_s1034" style="position:absolute;left:6078;top:4844;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lnMUA&#10;AADaAAAADwAAAGRycy9kb3ducmV2LnhtbESPQWvCQBSE74L/YXmCF6kbexCbuopYWnKQQrU99PbM&#10;vmZTs29D9qnpv+8WCh6HmfmGWa5736gLdbEObGA2zUARl8HWXBl4PzzfLUBFQbbYBCYDPxRhvRoO&#10;lpjbcOU3uuylUgnCMUcDTqTNtY6lI49xGlri5H2FzqMk2VXadnhNcN/o+yyba481pwWHLW0dlaf9&#10;2Rv4LHqpvmcvsjvh5GNSuGP5+nQ0ZjzqN4+ghHq5hf/bhTXwAH9X0g3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mWcxQAAANoAAAAPAAAAAAAAAAAAAAAAAJgCAABkcnMv&#10;ZG93bnJldi54bWxQSwUGAAAAAAQABAD1AAAAigMAAAAA&#10;" filled="f" strokecolor="black [3213]" strokeweight="1pt">
                  <v:textbox>
                    <w:txbxContent>
                      <w:p w14:paraId="66A92AFA"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oundrect id="圆角矩形 10" o:spid="_x0000_s1035" style="position:absolute;left:5055;top:4094;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HOMMA&#10;AADbAAAADwAAAGRycy9kb3ducmV2LnhtbESPQWvCQBCF70L/wzIFb7qpBSlpNlKEoseqVehtzE6T&#10;YHY27K4a++s7B8HbDO/Ne98Ui8F16kIhtp4NvEwzUMSVty3XBr53n5M3UDEhW+w8k4EbRViUT6MC&#10;c+uvvKHLNtVKQjjmaKBJqc+1jlVDDuPU98Si/frgMMkaam0DXiXcdXqWZXPtsGVpaLCnZUPVaXt2&#10;Bg7Zzx8uWR9Xh311+vIhHF9vwZjx8/DxDirRkB7m+/XaCr7Qyy8yg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cHOMMAAADbAAAADwAAAAAAAAAAAAAAAACYAgAAZHJzL2Rv&#10;d25yZXYueG1sUEsFBgAAAAAEAAQA9QAAAIgDAAAAAA==&#10;" filled="f" strokecolor="black [3213]" strokeweight="1pt">
                  <v:stroke joinstyle="miter"/>
                </v:roundrect>
                <v:roundrect id="圆角矩形 11" o:spid="_x0000_s1036" style="position:absolute;left:34534;top:4094;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io78A&#10;AADbAAAADwAAAGRycy9kb3ducmV2LnhtbERPS4vCMBC+C/6HMMLeNHUXFqmmRQTRo2/wNjZjW2wm&#10;Jclq9ddvhIW9zcf3nFnemUbcyfnasoLxKAFBXFhdc6ngsF8OJyB8QNbYWCYFT/KQZ/3eDFNtH7yl&#10;+y6UIoawT1FBFUKbSumLigz6kW2JI3e1zmCI0JVSO3zEcNPIzyT5lgZrjg0VtrSoqLjtfoyCU3J+&#10;4YLlZXU6FreNde7y9XRKfQy6+RREoC78i//cax3nj+H9SzxA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66KjvwAAANsAAAAPAAAAAAAAAAAAAAAAAJgCAABkcnMvZG93bnJl&#10;di54bWxQSwUGAAAAAAQABAD1AAAAhAMAAAAA&#10;" filled="f" strokecolor="black [3213]" strokeweight="1pt">
                  <v:stroke joinstyle="miter"/>
                </v:roundrect>
                <v:line id="直接连接符 12" o:spid="_x0000_s1037" style="position:absolute;visibility:visible;mso-wrap-style:square" from="25975,6644" to="36646,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jjFcAAAADbAAAADwAAAGRycy9kb3ducmV2LnhtbERPTYvCMBC9C/6HMAveNF0Pi1SjyK6C&#10;iydtDx6HZrbp2kxKE9v6740geJvH+5zVZrC16Kj1lWMFn7MEBHHhdMWlgjzbTxcgfEDWWDsmBXfy&#10;sFmPRytMtev5RN05lCKGsE9RgQmhSaX0hSGLfuYa4sj9udZiiLAtpW6xj+G2lvMk+ZIWK44NBhv6&#10;NlRczzeroLv0F533Jvs31e8xM7vucP+RSk0+hu0SRKAhvMUv90HH+XN4/hIPkO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8Y4xXAAAAA2wAAAA8AAAAAAAAAAAAAAAAA&#10;oQIAAGRycy9kb3ducmV2LnhtbFBLBQYAAAAABAAEAPkAAACOAwAAAAA=&#10;" strokecolor="black [3213]" strokeweight="2.25pt">
                  <v:stroke joinstyle="miter"/>
                </v:line>
                <v:rect id="矩形 13" o:spid="_x0000_s1038" style="position:absolute;left:17338;top:12419;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2I4sMA&#10;AADbAAAADwAAAGRycy9kb3ducmV2LnhtbERPTWvCQBC9F/wPywi9iG5so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2I4sMAAADbAAAADwAAAAAAAAAAAAAAAACYAgAAZHJzL2Rv&#10;d25yZXYueG1sUEsFBgAAAAAEAAQA9QAAAIgDAAAAAA==&#10;" filled="f" strokecolor="black [3213]" strokeweight="1pt">
                  <v:textbox>
                    <w:txbxContent>
                      <w:p w14:paraId="20CCAB83" w14:textId="6935E8C6" w:rsidR="00180912" w:rsidRPr="006C4798" w:rsidRDefault="00180912" w:rsidP="006C4798">
                        <w:pPr>
                          <w:jc w:val="center"/>
                          <w:rPr>
                            <w:color w:val="000000" w:themeColor="text1"/>
                            <w:lang w:eastAsia="zh-CN"/>
                          </w:rPr>
                        </w:pPr>
                        <w:r>
                          <w:rPr>
                            <w:color w:val="000000" w:themeColor="text1"/>
                            <w:lang w:eastAsia="zh-CN"/>
                          </w:rPr>
                          <w:t>Path#1</w:t>
                        </w:r>
                      </w:p>
                    </w:txbxContent>
                  </v:textbox>
                </v:rect>
                <v:rect id="矩形 14" o:spid="_x0000_s1039" style="position:absolute;left:36649;top:12419;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lsMA&#10;AADbAAAADwAAAGRycy9kb3ducmV2LnhtbERPTWvCQBC9F/wPywi9iG4spZ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lsMAAADbAAAADwAAAAAAAAAAAAAAAACYAgAAZHJzL2Rv&#10;d25yZXYueG1sUEsFBgAAAAAEAAQA9QAAAIgDAAAAAA==&#10;" filled="f" strokecolor="black [3213]" strokeweight="1pt">
                  <v:textbox>
                    <w:txbxContent>
                      <w:p w14:paraId="66DC916F" w14:textId="77777777" w:rsidR="00180912" w:rsidRPr="006C4798" w:rsidRDefault="00180912" w:rsidP="006C4798">
                        <w:pPr>
                          <w:jc w:val="center"/>
                          <w:rPr>
                            <w:color w:val="000000" w:themeColor="text1"/>
                            <w:lang w:eastAsia="zh-CN"/>
                          </w:rPr>
                        </w:pPr>
                        <w:r w:rsidRPr="006C4798">
                          <w:rPr>
                            <w:color w:val="000000" w:themeColor="text1"/>
                            <w:lang w:eastAsia="zh-CN"/>
                          </w:rPr>
                          <w:t>Path#1</w:t>
                        </w:r>
                      </w:p>
                    </w:txbxContent>
                  </v:textbox>
                </v:rect>
                <v:rect id="矩形 15" o:spid="_x0000_s1040" style="position:absolute;left:47909;top:12419;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1DcMA&#10;AADbAAAADwAAAGRycy9kb3ducmV2LnhtbERPTWvCQBC9F/wPywi9iG4stJToKmJpyaEUtPXgbcxO&#10;s6nZ2ZCdavz3bkHobR7vc+bL3jfqRF2sAxuYTjJQxGWwNVcGvj5fx8+goiBbbAKTgQtFWC4Gd3PM&#10;bTjzhk5bqVQK4ZijASfS5lrH0pHHOAktceK+Q+dREuwqbTs8p3Df6Icse9Iea04NDltaOyqP219v&#10;YF/0Uv1M3+T9iKPdqHCH8uPlYMz9sF/NQAn18i++uQub5j/C3y/pAL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i1DcMAAADbAAAADwAAAAAAAAAAAAAAAACYAgAAZHJzL2Rv&#10;d25yZXYueG1sUEsFBgAAAAAEAAQA9QAAAIgDAAAAAA==&#10;" filled="f" strokecolor="black [3213]" strokeweight="1pt">
                  <v:textbox>
                    <w:txbxContent>
                      <w:p w14:paraId="36C44F27"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ect id="矩形 16" o:spid="_x0000_s1041" style="position:absolute;left:6078;top:12419;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resMA&#10;AADbAAAADwAAAGRycy9kb3ducmV2LnhtbERPTWvCQBC9C/6HZYRepG7sQSR1FbG05CCFqj30Nman&#10;2dTsbMhONf77bkHwNo/3OYtV7xt1pi7WgQ1MJxko4jLYmisDh/3r4xxUFGSLTWAycKUIq+VwsMDc&#10;hgt/0HknlUohHHM04ETaXOtYOvIYJ6ElTtx36DxKgl2lbYeXFO4b/ZRlM+2x5tTgsKWNo/K0+/UG&#10;vopeqp/pm2xPOP4cF+5Yvr8cjXkY9etnUEK93MU3d2HT/Bn8/5IO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oresMAAADbAAAADwAAAAAAAAAAAAAAAACYAgAAZHJzL2Rv&#10;d25yZXYueG1sUEsFBgAAAAAEAAQA9QAAAIgDAAAAAA==&#10;" filled="f" strokecolor="black [3213]" strokeweight="1pt">
                  <v:textbox>
                    <w:txbxContent>
                      <w:p w14:paraId="241D605D"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oundrect id="圆角矩形 17" o:spid="_x0000_s1042" style="position:absolute;left:5055;top:11668;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6fTL8A&#10;AADbAAAADwAAAGRycy9kb3ducmV2LnhtbERPS4vCMBC+L/gfwgh7W1NdcKUaRQTRo8+Ct7EZ22Iz&#10;KUnU6q/fLAh7m4/vOZNZa2pxJ+crywr6vQQEcW51xYWCw375NQLhA7LG2jIpeJKH2bTzMcFU2wdv&#10;6b4LhYgh7FNUUIbQpFL6vCSDvmcb4shdrDMYInSF1A4fMdzUcpAkQ2mw4thQYkOLkvLr7mYUZMnp&#10;hQuW51V2zK8b69z5++mU+uy28zGIQG34F7/dax3n/8DfL/EAO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p9MvwAAANsAAAAPAAAAAAAAAAAAAAAAAJgCAABkcnMvZG93bnJl&#10;di54bWxQSwUGAAAAAAQABAD1AAAAhAMAAAAA&#10;" filled="f" strokecolor="black [3213]" strokeweight="1pt">
                  <v:stroke joinstyle="miter"/>
                </v:roundrect>
                <v:roundrect id="圆角矩形 18" o:spid="_x0000_s1043" style="position:absolute;left:34534;top:11668;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ELPsMA&#10;AADbAAAADwAAAGRycy9kb3ducmV2LnhtbESPQWvCQBCF70L/wzIFb7qpBSlpNlKEoseqVehtzE6T&#10;YHY27K4a++s7B8HbDO/Ne98Ui8F16kIhtp4NvEwzUMSVty3XBr53n5M3UDEhW+w8k4EbRViUT6MC&#10;c+uvvKHLNtVKQjjmaKBJqc+1jlVDDuPU98Si/frgMMkaam0DXiXcdXqWZXPtsGVpaLCnZUPVaXt2&#10;Bg7Zzx8uWR9Xh311+vIhHF9vwZjx8/DxDirRkB7m+/XaCr7Ayi8yg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ELPsMAAADbAAAADwAAAAAAAAAAAAAAAACYAgAAZHJzL2Rv&#10;d25yZXYueG1sUEsFBgAAAAAEAAQA9QAAAIgDAAAAAA==&#10;" filled="f" strokecolor="black [3213]" strokeweight="1pt">
                  <v:stroke joinstyle="miter"/>
                </v:roundrect>
                <v:line id="直接连接符 19" o:spid="_x0000_s1044" style="position:absolute;visibility:visible;mso-wrap-style:square" from="39955,8444" to="39955,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tEZMQAAADbAAAADwAAAGRycy9kb3ducmV2LnhtbERPS2vCQBC+C/0PyxR6M5v2UDS6Bk3x&#10;0YugraC3MTsmodnZkF1N7K/vFgq9zcf3nGnam1rcqHWVZQXPUQyCOLe64kLB58dyOALhPLLG2jIp&#10;uJODdPYwmGKibcc7uu19IUIIuwQVlN43iZQuL8mgi2xDHLiLbQ36ANtC6ha7EG5q+RLHr9JgxaGh&#10;xIaykvKv/dUoWJwO29V7d87G8XGzLrartyU330o9PfbzCQhPvf8X/7k3Oswfw+8v4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O0RkxAAAANsAAAAPAAAAAAAAAAAA&#10;AAAAAKECAABkcnMvZG93bnJldi54bWxQSwUGAAAAAAQABAD5AAAAkgMAAAAA&#10;" strokecolor="#0070c0" strokeweight="2.25pt">
                  <v:stroke joinstyle="miter"/>
                </v:line>
                <v:rect id="矩形 20" o:spid="_x0000_s1045" style="position:absolute;left:17338;top:19721;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cKMIA&#10;AADbAAAADwAAAGRycy9kb3ducmV2LnhtbERPS2vCQBC+F/wPywhepG70UEp0laK05CCF+jh4G7PT&#10;bGp2NmRHjf++eyj0+PG9F6veN+pGXawDG5hOMlDEZbA1VwYO+/fnV1BRkC02gcnAgyKsloOnBeY2&#10;3PmLbjupVArhmKMBJ9LmWsfSkcc4CS1x4r5D51ES7CptO7yncN/oWZa9aI81pwaHLa0dlZfd1Rs4&#10;Fb1UP9MP2V5wfBwX7lx+bs7GjIb92xyUUC//4j93YQ3M0vr0Jf0A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9wowgAAANsAAAAPAAAAAAAAAAAAAAAAAJgCAABkcnMvZG93&#10;bnJldi54bWxQSwUGAAAAAAQABAD1AAAAhwMAAAAA&#10;" filled="f" strokecolor="black [3213]" strokeweight="1pt">
                  <v:textbox>
                    <w:txbxContent>
                      <w:p w14:paraId="57C6FBDD" w14:textId="65135A7F" w:rsidR="00180912" w:rsidRPr="006C4798" w:rsidRDefault="00180912" w:rsidP="006C4798">
                        <w:pPr>
                          <w:jc w:val="center"/>
                          <w:rPr>
                            <w:color w:val="000000" w:themeColor="text1"/>
                            <w:lang w:eastAsia="zh-CN"/>
                          </w:rPr>
                        </w:pPr>
                        <w:r>
                          <w:rPr>
                            <w:color w:val="000000" w:themeColor="text1"/>
                            <w:lang w:eastAsia="zh-CN"/>
                          </w:rPr>
                          <w:t>Path#1</w:t>
                        </w:r>
                      </w:p>
                    </w:txbxContent>
                  </v:textbox>
                </v:rect>
                <v:rect id="矩形 21" o:spid="_x0000_s1046" style="position:absolute;left:36649;top:19721;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95s8UA&#10;AADbAAAADwAAAGRycy9kb3ducmV2LnhtbESPQWvCQBSE7wX/w/IEL6KbeCgluopYWnIQobY99PbM&#10;vmZTs29D9lXjv+8WCj0OM/MNs9oMvlUX6mMT2EA+z0ARV8E2XBt4e32aPYCKgmyxDUwGbhRhsx7d&#10;rbCw4covdDlKrRKEY4EGnEhXaB0rRx7jPHTEyfsMvUdJsq+17fGa4L7Viyy71x4bTgsOO9o5qs7H&#10;b2/goxyk/sqfZX/G6fu0dKfq8HgyZjIetktQQoP8h//apTWwyO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3mzxQAAANsAAAAPAAAAAAAAAAAAAAAAAJgCAABkcnMv&#10;ZG93bnJldi54bWxQSwUGAAAAAAQABAD1AAAAigMAAAAA&#10;" filled="f" strokecolor="black [3213]" strokeweight="1pt">
                  <v:textbox>
                    <w:txbxContent>
                      <w:p w14:paraId="07B93357" w14:textId="77777777" w:rsidR="00180912" w:rsidRPr="006C4798" w:rsidRDefault="00180912" w:rsidP="006C4798">
                        <w:pPr>
                          <w:jc w:val="center"/>
                          <w:rPr>
                            <w:color w:val="000000" w:themeColor="text1"/>
                            <w:lang w:eastAsia="zh-CN"/>
                          </w:rPr>
                        </w:pPr>
                        <w:r w:rsidRPr="006C4798">
                          <w:rPr>
                            <w:color w:val="000000" w:themeColor="text1"/>
                            <w:lang w:eastAsia="zh-CN"/>
                          </w:rPr>
                          <w:t>Path#1</w:t>
                        </w:r>
                      </w:p>
                    </w:txbxContent>
                  </v:textbox>
                </v:rect>
                <v:rect id="矩形 22" o:spid="_x0000_s1047" style="position:absolute;left:47909;top:19721;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3nxMUA&#10;AADbAAAADwAAAGRycy9kb3ducmV2LnhtbESPQWvCQBSE7wX/w/IEL6IbcygluopYKjlIobY99PbM&#10;vmZTs29D9qnpv+8WCj0OM/MNs9oMvlVX6mMT2MBinoEiroJtuDbw9vo0ewAVBdliG5gMfFOEzXp0&#10;t8LChhu/0PUotUoQjgUacCJdoXWsHHmM89ARJ+8z9B4lyb7WtsdbgvtW51l2rz02nBYcdrRzVJ2P&#10;F2/goxyk/lrs5XDG6fu0dKfq+fFkzGQ8bJeghAb5D/+1S2sgz+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efExQAAANsAAAAPAAAAAAAAAAAAAAAAAJgCAABkcnMv&#10;ZG93bnJldi54bWxQSwUGAAAAAAQABAD1AAAAigMAAAAA&#10;" filled="f" strokecolor="black [3213]" strokeweight="1pt">
                  <v:textbox>
                    <w:txbxContent>
                      <w:p w14:paraId="66F35337"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ect id="矩形 23" o:spid="_x0000_s1048" style="position:absolute;left:6078;top:19721;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CX8YA&#10;AADbAAAADwAAAGRycy9kb3ducmV2LnhtbESPT2vCQBTE74V+h+UVehHdaKFIdJWitORQCvXPwdsz&#10;+8ymZt+G7Kum375bKHgcZuY3zHzZ+0ZdqIt1YAPjUQaKuAy25srAbvs6nIKKgmyxCUwGfijCcnF/&#10;N8fchit/0mUjlUoQjjkacCJtrnUsHXmMo9ASJ+8UOo+SZFdp2+E1wX2jJ1n2rD3WnBYctrRyVJ43&#10;397Aoeil+hq/yfsZB/tB4Y7lx/pozOND/zIDJdTLLfzfLqyByR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FCX8YAAADbAAAADwAAAAAAAAAAAAAAAACYAgAAZHJz&#10;L2Rvd25yZXYueG1sUEsFBgAAAAAEAAQA9QAAAIsDAAAAAA==&#10;" filled="f" strokecolor="black [3213]" strokeweight="1pt">
                  <v:textbox>
                    <w:txbxContent>
                      <w:p w14:paraId="1FCC512E" w14:textId="77777777" w:rsidR="00180912" w:rsidRPr="006C4798" w:rsidRDefault="00180912" w:rsidP="006C4798">
                        <w:pPr>
                          <w:jc w:val="center"/>
                          <w:rPr>
                            <w:color w:val="000000" w:themeColor="text1"/>
                            <w:lang w:eastAsia="zh-CN"/>
                          </w:rPr>
                        </w:pPr>
                        <w:r w:rsidRPr="006C4798">
                          <w:rPr>
                            <w:color w:val="000000" w:themeColor="text1"/>
                            <w:lang w:eastAsia="zh-CN"/>
                          </w:rPr>
                          <w:t>Path#2</w:t>
                        </w:r>
                      </w:p>
                    </w:txbxContent>
                  </v:textbox>
                </v:rect>
                <v:roundrect id="圆角矩形 24" o:spid="_x0000_s1049" style="position:absolute;left:5055;top:18970;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DLhsQA&#10;AADbAAAADwAAAGRycy9kb3ducmV2LnhtbESPT2vCQBTE74LfYXlCb2ajLVJSVxGhtEcb/0BvL9nX&#10;JJh9G3a3mvjpuwXB4zAzv2GW69604kLON5YVzJIUBHFpdcOVgsP+ffoKwgdkja1lUjCQh/VqPFpi&#10;pu2Vv+iSh0pECPsMFdQhdJmUvqzJoE9sRxy9H+sMhihdJbXDa4SbVs7TdCENNhwXauxoW1N5zn+N&#10;glP6fcMty+LjdCzPO+tc8Tw4pZ4m/eYNRKA+PML39qdWMH+B/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y4bEAAAA2wAAAA8AAAAAAAAAAAAAAAAAmAIAAGRycy9k&#10;b3ducmV2LnhtbFBLBQYAAAAABAAEAPUAAACJAwAAAAA=&#10;" filled="f" strokecolor="black [3213]" strokeweight="1pt">
                  <v:stroke joinstyle="miter"/>
                </v:roundrect>
                <v:roundrect id="圆角矩形 25" o:spid="_x0000_s1050" style="position:absolute;left:34534;top:18970;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uHcQA&#10;AADbAAAADwAAAGRycy9kb3ducmV2LnhtbESPT2vCQBTE74LfYXlCb2ajpVJSVxGhtEcb/0BvL9nX&#10;JJh9G3a3mvjpuwXB4zAzv2GW69604kLON5YVzJIUBHFpdcOVgsP+ffoKwgdkja1lUjCQh/VqPFpi&#10;pu2Vv+iSh0pECPsMFdQhdJmUvqzJoE9sRxy9H+sMhihdJbXDa4SbVs7TdCENNhwXauxoW1N5zn+N&#10;glP6fcMty+LjdCzPO+tc8Tw4pZ4m/eYNRKA+PML39qdWMH+B/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8bh3EAAAA2wAAAA8AAAAAAAAAAAAAAAAAmAIAAGRycy9k&#10;b3ducmV2LnhtbFBLBQYAAAAABAAEAPUAAACJAwAAAAA=&#10;" filled="f" strokecolor="black [3213]" strokeweight="1pt">
                  <v:stroke joinstyle="miter"/>
                </v:roundrect>
                <v:shape id="文本框 30" o:spid="_x0000_s1051" type="#_x0000_t202" style="position:absolute;left:33850;top:2183;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8U8IA&#10;AADbAAAADwAAAGRycy9kb3ducmV2LnhtbERPTWsCMRC9C/0PYQpeimZVk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7xTwgAAANsAAAAPAAAAAAAAAAAAAAAAAJgCAABkcnMvZG93&#10;bnJldi54bWxQSwUGAAAAAAQABAD1AAAAhwMAAAAA&#10;" filled="f" stroked="f" strokeweight=".5pt">
                  <v:textbox>
                    <w:txbxContent>
                      <w:p w14:paraId="0A9D72EE" w14:textId="77777777" w:rsidR="00180912" w:rsidRPr="006C4798" w:rsidRDefault="00180912" w:rsidP="006C4798">
                        <w:pPr>
                          <w:jc w:val="center"/>
                          <w:rPr>
                            <w:sz w:val="15"/>
                            <w:lang w:eastAsia="zh-CN"/>
                          </w:rPr>
                        </w:pPr>
                        <w:r>
                          <w:rPr>
                            <w:sz w:val="15"/>
                            <w:lang w:eastAsia="zh-CN"/>
                          </w:rPr>
                          <w:t>Resource</w:t>
                        </w:r>
                        <w:r w:rsidRPr="006C4798">
                          <w:rPr>
                            <w:sz w:val="15"/>
                            <w:lang w:eastAsia="zh-CN"/>
                          </w:rPr>
                          <w:t>#0</w:t>
                        </w:r>
                      </w:p>
                    </w:txbxContent>
                  </v:textbox>
                </v:shape>
                <v:shape id="文本框 31" o:spid="_x0000_s1052" type="#_x0000_t202" style="position:absolute;left:33849;top:9822;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8ZyMUA&#10;AADbAAAADwAAAGRycy9kb3ducmV2LnhtbESPQWsCMRSE74L/ITzBi9SsFqS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fxnIxQAAANsAAAAPAAAAAAAAAAAAAAAAAJgCAABkcnMv&#10;ZG93bnJldi54bWxQSwUGAAAAAAQABAD1AAAAigMAAAAA&#10;" filled="f" stroked="f" strokeweight=".5pt">
                  <v:textbox>
                    <w:txbxContent>
                      <w:p w14:paraId="554EDC2B" w14:textId="77777777" w:rsidR="00180912" w:rsidRPr="006C4798" w:rsidRDefault="00180912" w:rsidP="006C4798">
                        <w:pPr>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32" o:spid="_x0000_s1053" type="#_x0000_t202" style="position:absolute;left:33849;top:17123;width:6394;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2Hv8UA&#10;AADbAAAADwAAAGRycy9kb3ducmV2LnhtbESPQWsCMRSE7wX/Q3iCF6lZLUhZjdIWFClWqRbx+Ni8&#10;bhY3L0sSdf33piD0OMzMN8x03tpaXMiHyrGC4SADQVw4XXGp4Ge/eH4FESKyxtoxKbhRgPms8zTF&#10;XLsrf9NlF0uRIBxyVGBibHIpQ2HIYhi4hjh5v85bjEn6UmqP1wS3tRxl2VharDgtGGzow1Bx2p2t&#10;gpP57G+z5df7Yby6+c3+7I5+fVSq123fJiAitfE//GivtIKXEf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Ye/xQAAANsAAAAPAAAAAAAAAAAAAAAAAJgCAABkcnMv&#10;ZG93bnJldi54bWxQSwUGAAAAAAQABAD1AAAAigMAAAAA&#10;" filled="f" stroked="f" strokeweight=".5pt">
                  <v:textbox>
                    <w:txbxContent>
                      <w:p w14:paraId="4D6130F1" w14:textId="77777777" w:rsidR="00180912" w:rsidRPr="006C4798" w:rsidRDefault="00180912" w:rsidP="006C4798">
                        <w:pPr>
                          <w:jc w:val="center"/>
                          <w:rPr>
                            <w:sz w:val="15"/>
                            <w:lang w:eastAsia="zh-CN"/>
                          </w:rPr>
                        </w:pPr>
                        <w:r w:rsidRPr="006C4798">
                          <w:rPr>
                            <w:sz w:val="15"/>
                            <w:lang w:eastAsia="zh-CN"/>
                          </w:rPr>
                          <w:t>Resource#</w:t>
                        </w:r>
                        <w:r>
                          <w:rPr>
                            <w:sz w:val="15"/>
                            <w:lang w:eastAsia="zh-CN"/>
                          </w:rPr>
                          <w:t>2</w:t>
                        </w:r>
                      </w:p>
                    </w:txbxContent>
                  </v:textbox>
                </v:shape>
                <v:shape id="文本框 33" o:spid="_x0000_s1054" type="#_x0000_t202" style="position:absolute;left:4374;top:2183;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EiJMUA&#10;AADbAAAADwAAAGRycy9kb3ducmV2LnhtbESPQWsCMRSE74L/ITzBi9RsF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SIkxQAAANsAAAAPAAAAAAAAAAAAAAAAAJgCAABkcnMv&#10;ZG93bnJldi54bWxQSwUGAAAAAAQABAD1AAAAigMAAAAA&#10;" filled="f" stroked="f" strokeweight=".5pt">
                  <v:textbox>
                    <w:txbxContent>
                      <w:p w14:paraId="3BA20555" w14:textId="77777777" w:rsidR="00180912" w:rsidRPr="006C4798" w:rsidRDefault="00180912" w:rsidP="006C4798">
                        <w:pPr>
                          <w:jc w:val="center"/>
                          <w:rPr>
                            <w:sz w:val="15"/>
                            <w:lang w:eastAsia="zh-CN"/>
                          </w:rPr>
                        </w:pPr>
                        <w:r>
                          <w:rPr>
                            <w:sz w:val="15"/>
                            <w:lang w:eastAsia="zh-CN"/>
                          </w:rPr>
                          <w:t>Resource</w:t>
                        </w:r>
                        <w:r w:rsidRPr="006C4798">
                          <w:rPr>
                            <w:sz w:val="15"/>
                            <w:lang w:eastAsia="zh-CN"/>
                          </w:rPr>
                          <w:t>#0</w:t>
                        </w:r>
                      </w:p>
                    </w:txbxContent>
                  </v:textbox>
                </v:shape>
                <v:shape id="文本框 34" o:spid="_x0000_s1055" type="#_x0000_t202" style="position:absolute;left:4373;top:9822;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i6UMUA&#10;AADbAAAADwAAAGRycy9kb3ducmV2LnhtbESPQWsCMRSE7wX/Q3iFXopmrSJlaxQVFCm2pSrF42Pz&#10;ulncvCxJ1PXfN4LQ4zAz3zDjaWtrcSYfKscK+r0MBHHhdMWlgv1u2X0FESKyxtoxKbhSgOmk8zDG&#10;XLsLf9N5G0uRIBxyVGBibHIpQ2HIYui5hjh5v85bjEn6UmqPlwS3tXzJspG0WHFaMNjQwlBx3J6s&#10;gqN5f/7KVh/zn9H66j93J3fwm4NST4/t7A1EpDb+h+/ttVYwGM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CLpQxQAAANsAAAAPAAAAAAAAAAAAAAAAAJgCAABkcnMv&#10;ZG93bnJldi54bWxQSwUGAAAAAAQABAD1AAAAigMAAAAA&#10;" filled="f" stroked="f" strokeweight=".5pt">
                  <v:textbox>
                    <w:txbxContent>
                      <w:p w14:paraId="51B35FED" w14:textId="77777777" w:rsidR="00180912" w:rsidRPr="006C4798" w:rsidRDefault="00180912" w:rsidP="006C4798">
                        <w:pPr>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35" o:spid="_x0000_s1056" type="#_x0000_t202" style="position:absolute;left:4373;top:17123;width:6394;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Qfy8UA&#10;AADbAAAADwAAAGRycy9kb3ducmV2LnhtbESPQWsCMRSE7wX/Q3iFXopmrShlaxQVFCm2pSrF42Pz&#10;ulncvCxJ1PXfN4LQ4zAz3zDjaWtrcSYfKscK+r0MBHHhdMWlgv1u2X0FESKyxtoxKbhSgOmk8zDG&#10;XLsLf9N5G0uRIBxyVGBibHIpQ2HIYui5hjh5v85bjEn6UmqPlwS3tXzJspG0WHFaMNjQwlBx3J6s&#10;gqN5f/7KVh/zn9H66j93J3fwm4NST4/t7A1EpDb+h+/ttVYwGM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B/LxQAAANsAAAAPAAAAAAAAAAAAAAAAAJgCAABkcnMv&#10;ZG93bnJldi54bWxQSwUGAAAAAAQABAD1AAAAigMAAAAA&#10;" filled="f" stroked="f" strokeweight=".5pt">
                  <v:textbox>
                    <w:txbxContent>
                      <w:p w14:paraId="6973DCF7" w14:textId="77777777" w:rsidR="00180912" w:rsidRPr="006C4798" w:rsidRDefault="00180912" w:rsidP="006C4798">
                        <w:pPr>
                          <w:jc w:val="center"/>
                          <w:rPr>
                            <w:sz w:val="15"/>
                            <w:lang w:eastAsia="zh-CN"/>
                          </w:rPr>
                        </w:pPr>
                        <w:r w:rsidRPr="006C4798">
                          <w:rPr>
                            <w:sz w:val="15"/>
                            <w:lang w:eastAsia="zh-CN"/>
                          </w:rPr>
                          <w:t>Resource#</w:t>
                        </w:r>
                        <w:r>
                          <w:rPr>
                            <w:sz w:val="15"/>
                            <w:lang w:eastAsia="zh-CN"/>
                          </w:rPr>
                          <w:t>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36" o:spid="_x0000_s1057" type="#_x0000_t39" style="position:absolute;left:36646;top:6644;width:3309;height:13077;rotation:18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aM7sUAAADbAAAADwAAAGRycy9kb3ducmV2LnhtbESPQWsCMRSE74L/ITzBm2atsMjWKEWQ&#10;iohQFdreXjfPzbabl3UTdeuvN0Khx2Hmm2Gm89ZW4kKNLx0rGA0TEMS50yUXCg775WACwgdkjZVj&#10;UvBLHuazbmeKmXZXfqPLLhQilrDPUIEJoc6k9Lkhi37oauLoHV1jMUTZFFI3eI3ltpJPSZJKiyXH&#10;BYM1LQzlP7uzVTAOo9Mh/1pt09P6Y1PezOvn8ftdqX6vfXkGEagN/+E/eqUjl8LjS/wBcn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aM7sUAAADbAAAADwAAAAAAAAAA&#10;AAAAAAChAgAAZHJzL2Rvd25yZXYueG1sUEsFBgAAAAAEAAQA+QAAAJMDAAAAAA==&#10;" adj="-14921,12287" strokecolor="#0070c0" strokeweight="2.25pt">
                  <v:stroke joinstyle="miter"/>
                </v:shape>
                <v:line id="直接连接符 37" o:spid="_x0000_s1058" style="position:absolute;visibility:visible;mso-wrap-style:square" from="21656,8444" to="21656,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0p7cYAAADbAAAADwAAAGRycy9kb3ducmV2LnhtbESPT2vCQBTE7wW/w/KE3upGhWqjq1jF&#10;P70ItRX09sw+k9Ds25Ddmuin7xYEj8PM/IYZTxtTiAtVLresoNuJQBAnVuecKvj+Wr4MQTiPrLGw&#10;TAqu5GA6aT2NMda25k+67HwqAoRdjAoy78tYSpdkZNB1bEkcvLOtDPogq1TqCusAN4XsRdGrNJhz&#10;WMiwpHlGyc/u1yh4P+63q4/6NH+LDpt1ul0tllzelHpuN7MRCE+Nf4Tv7Y1W0B/A/5fwA+Tk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dKe3GAAAA2wAAAA8AAAAAAAAA&#10;AAAAAAAAoQIAAGRycy9kb3ducmV2LnhtbFBLBQYAAAAABAAEAPkAAACUAwAAAAA=&#10;" strokecolor="#0070c0" strokeweight="2.25pt">
                  <v:stroke joinstyle="miter"/>
                </v:line>
                <v:shape id="曲线连接符 38" o:spid="_x0000_s1059" type="#_x0000_t39" style="position:absolute;left:21656;top:6644;width:4319;height:13077;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2Sb8AAADbAAAADwAAAGRycy9kb3ducmV2LnhtbERPTYvCMBC9L/gfwgje1lSLu1KNIqIg&#10;iCyrIh6HZmyKzaQ0Ueu/NwfB4+N9T+etrcSdGl86VjDoJyCIc6dLLhQcD+vvMQgfkDVWjknBkzzM&#10;Z52vKWbaPfif7vtQiBjCPkMFJoQ6k9Lnhiz6vquJI3dxjcUQYVNI3eAjhttKDpPkR1osOTYYrGlp&#10;KL/ub1bByuS/VKUj+uNUX3ej7cmcT0Olet12MQERqA0f8du90QrSODZ+iT9Az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1G2Sb8AAADbAAAADwAAAAAAAAAAAAAAAACh&#10;AgAAZHJzL2Rvd25yZXYueG1sUEsFBgAAAAAEAAQA+QAAAI0DAAAAAA==&#10;" adj="-11431,12287" strokecolor="#0070c0" strokeweight="2.25pt">
                  <v:stroke joinstyle="miter"/>
                </v:shape>
                <v:line id="直接连接符 39" o:spid="_x0000_s1060" style="position:absolute;visibility:visible;mso-wrap-style:square" from="12696,6644" to="17336,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CRsMAAADbAAAADwAAAGRycy9kb3ducmV2LnhtbESPQWsCMRSE74L/ITyht5rUFq1bo7Ri&#10;UbypFa+Pzetm6eZlu0nd9d8boeBxmJlvmNmic5U4UxNKzxqehgoEce5NyYWGr8Pn4yuIEJENVp5J&#10;w4UCLOb93gwz41ve0XkfC5EgHDLUYGOsMylDbslhGPqaOHnfvnEYk2wKaRpsE9xVcqTUWDosOS1Y&#10;rGlpKf/Z/zkNH+2kwCNtV1aNDr+rl9Na4fKk9cOge38DEamL9/B/e2M0PE/h9iX9AD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qgkbDAAAA2wAAAA8AAAAAAAAAAAAA&#10;AAAAoQIAAGRycy9kb3ducmV2LnhtbFBLBQYAAAAABAAEAPkAAACRAwAAAAA=&#10;" strokecolor="red" strokeweight="2.25pt">
                  <v:stroke joinstyle="miter"/>
                </v:line>
                <v:line id="直接连接符 40" o:spid="_x0000_s1061" style="position:absolute;visibility:visible;mso-wrap-style:square" from="43264,6644" to="47904,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ZYpr8AAADbAAAADwAAAGRycy9kb3ducmV2LnhtbERPz2vCMBS+D/wfwhO8zUQRJ51RpiiT&#10;3VYVr4/mrSlrXmoTbfffLwfB48f3e7nuXS3u1IbKs4bJWIEgLrypuNRwOu5fFyBCRDZYeyYNfxRg&#10;vRq8LDEzvuNvuuexFCmEQ4YabIxNJmUoLDkMY98QJ+7Htw5jgm0pTYtdCne1nCo1lw4rTg0WG9pa&#10;Kn7zm9Ow6d5KPNPXzqrp8bqbXT4Vbi9aj4b9xzuISH18ih/ug9EwS+vTl/QD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JZYpr8AAADbAAAADwAAAAAAAAAAAAAAAACh&#10;AgAAZHJzL2Rvd25yZXYueG1sUEsFBgAAAAAEAAQA+QAAAI0DAAAAAA==&#10;" strokecolor="red" strokeweight="2.25pt">
                  <v:stroke joinstyle="miter"/>
                </v:line>
                <v:line id="直接连接符 41" o:spid="_x0000_s1062" style="position:absolute;visibility:visible;mso-wrap-style:square" from="12696,14219" to="17336,14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cssQAAADbAAAADwAAAGRycy9kb3ducmV2LnhtbESPzWrCQBSF94LvMNxCN6ITRW2JjlJa&#10;FLsRm2hxecncJsHMnZAZNb69UxBcHs7Px5kvW1OJCzWutKxgOIhAEGdWl5wr2Ker/jsI55E1VpZJ&#10;wY0cLBfdzhxjba/8Q5fE5yKMsItRQeF9HUvpsoIMuoGtiYP3ZxuDPsgml7rBaxg3lRxF0VQaLDkQ&#10;Cqzps6DslJxNgHztkvSA28O6l/bK8dtxpL8nv0q9vrQfMxCeWv8MP9obrWA8hP8v4Qf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xyyxAAAANsAAAAPAAAAAAAAAAAA&#10;AAAAAKECAABkcnMvZG93bnJldi54bWxQSwUGAAAAAAQABAD5AAAAkgMAAAAA&#10;" strokecolor="#ffc000" strokeweight="2.25pt">
                  <v:stroke dashstyle="dash" joinstyle="miter"/>
                </v:line>
                <v:line id="直接连接符 42" o:spid="_x0000_s1063" style="position:absolute;visibility:visible;mso-wrap-style:square" from="12698,21521" to="17338,21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2CxcUAAADbAAAADwAAAGRycy9kb3ducmV2LnhtbESPzWrCQBSF94LvMFyhG6mTBmslOkpp&#10;sdRNqYkpXV4y1yQ0cydkRo1v7wgFl4fz83GW69404kSdqy0reJpEIIgLq2suFeyzzeMchPPIGhvL&#10;pOBCDtar4WCJibZn3tEp9aUII+wSVFB53yZSuqIig25iW+LgHWxn0AfZlVJ3eA7jppFxFM2kwZoD&#10;ocKW3ioq/tKjCZD37zTL8Sv/GGfjevryG+vt849SD6P+dQHCU+/v4f/2p1YwjeH2Jfw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2CxcUAAADbAAAADwAAAAAAAAAA&#10;AAAAAAChAgAAZHJzL2Rvd25yZXYueG1sUEsFBgAAAAAEAAQA+QAAAJMDAAAAAA==&#10;" strokecolor="#ffc000" strokeweight="2.25pt">
                  <v:stroke dashstyle="dash" joinstyle="miter"/>
                </v:line>
                <v:line id="直接连接符 43" o:spid="_x0000_s1064" style="position:absolute;visibility:visible;mso-wrap-style:square" from="43268,14219" to="47909,14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nXsUAAADbAAAADwAAAGRycy9kb3ducmV2LnhtbESPS2vCQBSF94X+h+EK3YhOfFQlOoq0&#10;VOqmaKLi8pK5JqGZOyEz1fjvO0Khy8N5fJzFqjWVuFLjSssKBv0IBHFmdcm5gkP60ZuBcB5ZY2WZ&#10;FNzJwWr5/LTAWNsb7+ma+FyEEXYxKii8r2MpXVaQQde3NXHwLrYx6INscqkbvIVxU8lhFE2kwZID&#10;ocCa3grKvpMfEyDvuyQ94tdx00275Xh6Hurt60mpl067noPw1Pr/8F/7UysYj+DxJfw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XEnXsUAAADbAAAADwAAAAAAAAAA&#10;AAAAAAChAgAAZHJzL2Rvd25yZXYueG1sUEsFBgAAAAAEAAQA+QAAAJMDAAAAAA==&#10;" strokecolor="#ffc000" strokeweight="2.25pt">
                  <v:stroke dashstyle="dash" joinstyle="miter"/>
                </v:line>
                <v:line id="直接连接符 44" o:spid="_x0000_s1065" style="position:absolute;visibility:visible;mso-wrap-style:square" from="43264,21521" to="47904,21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KsUAAADbAAAADwAAAGRycy9kb3ducmV2LnhtbESPzWrCQBSF9wXfYbhCN1InldRKdBRp&#10;qehGNDGly0vmmgQzd0Jmqunbd4RCl4fz83EWq9404kqdqy0reB5HIIgLq2suFZyyj6cZCOeRNTaW&#10;ScEPOVgtBw8LTLS98ZGuqS9FGGGXoILK+zaR0hUVGXRj2xIH72w7gz7IrpS6w1sYN42cRNFUGqw5&#10;ECps6a2i4pJ+mwB5P6RZjvt8M8pGdfz6NdG7l0+lHof9eg7CU+//w3/trVYQx3D/E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pi/KsUAAADbAAAADwAAAAAAAAAA&#10;AAAAAAChAgAAZHJzL2Rvd25yZXYueG1sUEsFBgAAAAAEAAQA+QAAAJMDAAAAAA==&#10;" strokecolor="#ffc000" strokeweight="2.25pt">
                  <v:stroke dashstyle="dash"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46" o:spid="_x0000_s1066" type="#_x0000_t38" style="position:absolute;left:12696;top:6644;width:4640;height:7575;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SnJMUAAADbAAAADwAAAGRycy9kb3ducmV2LnhtbESPT2vCQBTE7wW/w/KE3uomxYqkrkGl&#10;Qql48A/t9ZF9TaLZtyG70fXbdwuCx2FmfsPM8mAacaHO1ZYVpKMEBHFhdc2lguNh/TIF4TyyxsYy&#10;KbiRg3w+eJphpu2Vd3TZ+1JECLsMFVTet5mUrqjIoBvZljh6v7Yz6KPsSqk7vEa4aeRrkkykwZrj&#10;QoUtrSoqzvveKPiYnrbLNv1O+7Dxh2LzE75ub0ulnodh8Q7CU/CP8L39qRWMJ/D/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SnJMUAAADbAAAADwAAAAAAAAAA&#10;AAAAAAChAgAAZHJzL2Rvd25yZXYueG1sUEsFBgAAAAAEAAQA+QAAAJMDAAAAAA==&#10;" adj="10800" strokecolor="#70ad47 [3209]" strokeweight="2.25pt">
                  <v:stroke dashstyle="dash" joinstyle="miter"/>
                </v:shape>
                <v:shape id="曲线连接符 47" o:spid="_x0000_s1067" type="#_x0000_t38" style="position:absolute;left:12696;top:6644;width:4640;height:14877;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Cv8QAAADbAAAADwAAAGRycy9kb3ducmV2LnhtbESPQWsCMRSE70L/Q3gFb5pdUStbo6go&#10;iOJBLe31sXnd3Xbzsmyixn/fFASPw8x8w0znwdTiSq2rLCtI+wkI4tzqigsFH+dNbwLCeWSNtWVS&#10;cCcH89lLZ4qZtjc+0vXkCxEh7DJUUHrfZFK6vCSDrm8b4uh929agj7ItpG7xFuGmloMkGUuDFceF&#10;EhtalZT/ni5GwXryc1g26Wd6CXt/zvdfYXcfLZXqvobFOwhPwT/Dj/ZWKxi+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iAK/xAAAANsAAAAPAAAAAAAAAAAA&#10;AAAAAKECAABkcnMvZG93bnJldi54bWxQSwUGAAAAAAQABAD5AAAAkgMAAAAA&#10;" adj="10800" strokecolor="#70ad47 [3209]" strokeweight="2.25pt">
                  <v:stroke dashstyle="dash" joinstyle="miter"/>
                </v:shape>
                <v:shape id="曲线连接符 48" o:spid="_x0000_s1068" type="#_x0000_t38" style="position:absolute;left:43264;top:6644;width:4640;height:7575;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swcEAAADbAAAADwAAAGRycy9kb3ducmV2LnhtbERPPW/CMBDdkfofrKvUDZyigqoUg1oE&#10;bQcWoN2P+JpExOfIdiD599xQifHpfS9WvWvUhUKsPRt4nmSgiAtvay4N/By341dQMSFbbDyTgYEi&#10;rJYPowXm1l95T5dDKpWEcMzRQJVSm2sdi4ocxolviYX788FhEhhKbQNeJdw1epplc+2wZmmosKV1&#10;RcX50Dkp2RRfxy7s5vXnbDj/fmxPw7o7GfP02L+/gUrUp7v43/1tDbzIWPkiP0Av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kWzBwQAAANsAAAAPAAAAAAAAAAAAAAAA&#10;AKECAABkcnMvZG93bnJldi54bWxQSwUGAAAAAAQABAD5AAAAjwMAAAAA&#10;" adj="10800" strokecolor="#70ad47 [3209]" strokeweight="2.25pt">
                  <v:stroke dashstyle="dash" joinstyle="miter"/>
                </v:shape>
                <v:shape id="曲线连接符 49" o:spid="_x0000_s1069" type="#_x0000_t38" style="position:absolute;left:43264;top:6644;width:4640;height:1487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3JWsMAAADbAAAADwAAAGRycy9kb3ducmV2LnhtbESPy27CMBBF95X4B2uQ2BUHRFEJGNQi&#10;aFmwKY/9EA9JRDyObAeSv6+RKnV5dR9Hd7FqTSXu5HxpWcFomIAgzqwuOVdwOm5f30H4gKyxskwK&#10;OvKwWvZeFphq++Afuh9CLuII+xQVFCHUqZQ+K8igH9qaOHpX6wyGKF0utcNHHDeVHCfJVBosORIK&#10;rGldUHY7NCZCNtn3sXH7afn11t3On9tLt24uSg367cccRKA2/If/2jutYDKD55f4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dyVrDAAAA2wAAAA8AAAAAAAAAAAAA&#10;AAAAoQIAAGRycy9kb3ducmV2LnhtbFBLBQYAAAAABAAEAPkAAACRAwAAAAA=&#10;" adj="10800" strokecolor="#70ad47 [3209]" strokeweight="2.25pt">
                  <v:stroke dashstyle="dash" joinstyle="miter"/>
                </v:shape>
                <v:shape id="文本框 51" o:spid="_x0000_s1070" type="#_x0000_t202" style="position:absolute;left:28942;top:4503;width:4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8aMUA&#10;AADbAAAADwAAAGRycy9kb3ducmV2LnhtbESPQWsCMRSE74L/ITzBi9SsQqW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PxoxQAAANsAAAAPAAAAAAAAAAAAAAAAAJgCAABkcnMv&#10;ZG93bnJldi54bWxQSwUGAAAAAAQABAD1AAAAigMAAAAA&#10;" filled="f" stroked="f" strokeweight=".5pt">
                  <v:textbox>
                    <w:txbxContent>
                      <w:p w14:paraId="15AB9CB9" w14:textId="621BC317" w:rsidR="00180912" w:rsidRPr="006C4798" w:rsidRDefault="00180912" w:rsidP="006C4798">
                        <w:pPr>
                          <w:jc w:val="center"/>
                          <w:rPr>
                            <w:sz w:val="15"/>
                            <w:lang w:eastAsia="zh-CN"/>
                          </w:rPr>
                        </w:pPr>
                        <w:r>
                          <w:rPr>
                            <w:sz w:val="15"/>
                            <w:lang w:eastAsia="zh-CN"/>
                          </w:rPr>
                          <w:t>RSTD</w:t>
                        </w:r>
                      </w:p>
                    </w:txbxContent>
                  </v:textbox>
                </v:shape>
                <w10:anchorlock/>
              </v:group>
            </w:pict>
          </mc:Fallback>
        </mc:AlternateContent>
      </w:r>
    </w:p>
    <w:p w14:paraId="78EF9BDD" w14:textId="7148FA65" w:rsidR="006C4798" w:rsidRPr="000159DD" w:rsidRDefault="006C4798" w:rsidP="00C866F2">
      <w:pPr>
        <w:pStyle w:val="af0"/>
        <w:jc w:val="center"/>
        <w:rPr>
          <w:rFonts w:ascii="Times New Roman" w:hAnsi="Times New Roman" w:cs="Times New Roman"/>
        </w:rPr>
      </w:pPr>
      <w:bookmarkStart w:id="0" w:name="_Ref36740571"/>
      <w:r w:rsidRPr="000159DD">
        <w:rPr>
          <w:rFonts w:ascii="Times New Roman" w:hAnsi="Times New Roman" w:cs="Times New Roman"/>
        </w:rPr>
        <w:t xml:space="preserve">Figure </w:t>
      </w:r>
      <w:r w:rsidRPr="000159DD">
        <w:rPr>
          <w:rFonts w:ascii="Times New Roman" w:hAnsi="Times New Roman" w:cs="Times New Roman"/>
        </w:rPr>
        <w:fldChar w:fldCharType="begin"/>
      </w:r>
      <w:r w:rsidRPr="000159DD">
        <w:rPr>
          <w:rFonts w:ascii="Times New Roman" w:hAnsi="Times New Roman" w:cs="Times New Roman"/>
        </w:rPr>
        <w:instrText xml:space="preserve"> SEQ Figure \* ARABIC </w:instrText>
      </w:r>
      <w:r w:rsidRPr="000159DD">
        <w:rPr>
          <w:rFonts w:ascii="Times New Roman" w:hAnsi="Times New Roman" w:cs="Times New Roman"/>
        </w:rPr>
        <w:fldChar w:fldCharType="separate"/>
      </w:r>
      <w:r w:rsidRPr="000159DD">
        <w:rPr>
          <w:rFonts w:ascii="Times New Roman" w:hAnsi="Times New Roman" w:cs="Times New Roman"/>
          <w:noProof/>
        </w:rPr>
        <w:t>1</w:t>
      </w:r>
      <w:r w:rsidRPr="000159DD">
        <w:rPr>
          <w:rFonts w:ascii="Times New Roman" w:hAnsi="Times New Roman" w:cs="Times New Roman"/>
        </w:rPr>
        <w:fldChar w:fldCharType="end"/>
      </w:r>
      <w:bookmarkEnd w:id="0"/>
      <w:r w:rsidRPr="000159DD">
        <w:rPr>
          <w:rFonts w:ascii="Times New Roman" w:hAnsi="Times New Roman" w:cs="Times New Roman"/>
        </w:rPr>
        <w:t xml:space="preserve"> Illustration of differential timings</w:t>
      </w:r>
    </w:p>
    <w:p w14:paraId="24AAA9B8" w14:textId="7F8807D1" w:rsidR="008E4156" w:rsidRDefault="00F13B83" w:rsidP="00784F8B">
      <w:pPr>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6</w:t>
      </w:r>
      <w:r w:rsidRPr="00FC6EFD">
        <w:rPr>
          <w:b/>
        </w:rPr>
        <w:fldChar w:fldCharType="end"/>
      </w:r>
      <w:r>
        <w:rPr>
          <w:b/>
        </w:rPr>
        <w:t>:</w:t>
      </w:r>
      <w:r w:rsidR="008E4156">
        <w:rPr>
          <w:b/>
        </w:rPr>
        <w:t xml:space="preserve"> Clarify the reference time for reporting the path differential TOA in </w:t>
      </w:r>
      <w:r w:rsidR="008E4156" w:rsidRPr="00784F8B">
        <w:rPr>
          <w:b/>
          <w:i/>
        </w:rPr>
        <w:t>nr-AdditionalPathList-r16</w:t>
      </w:r>
      <w:r w:rsidR="008E4156">
        <w:rPr>
          <w:b/>
        </w:rPr>
        <w:t xml:space="preserve"> should always </w:t>
      </w:r>
      <w:r w:rsidR="004F6660">
        <w:rPr>
          <w:b/>
        </w:rPr>
        <w:t>be</w:t>
      </w:r>
      <w:r w:rsidR="008E4156">
        <w:rPr>
          <w:b/>
        </w:rPr>
        <w:t xml:space="preserve"> the TOA of the path used for </w:t>
      </w:r>
      <w:r w:rsidR="008E4156" w:rsidRPr="00784F8B">
        <w:rPr>
          <w:b/>
          <w:i/>
        </w:rPr>
        <w:t>nr-RSTD-r16</w:t>
      </w:r>
      <w:r w:rsidR="008E4156">
        <w:rPr>
          <w:b/>
        </w:rPr>
        <w:t xml:space="preserve"> or </w:t>
      </w:r>
      <w:r w:rsidR="008E4156" w:rsidRPr="00784F8B">
        <w:rPr>
          <w:b/>
          <w:i/>
        </w:rPr>
        <w:t>nr-UE-RxTxTimeDiff-r16</w:t>
      </w:r>
      <w:r w:rsidR="008E4156" w:rsidRPr="00784F8B">
        <w:rPr>
          <w:b/>
        </w:rPr>
        <w:t xml:space="preserve"> for a TRP.</w:t>
      </w:r>
    </w:p>
    <w:p w14:paraId="4D8BC277" w14:textId="4BF0CBBF" w:rsidR="00E04D7F" w:rsidRPr="00E04D7F" w:rsidRDefault="00E04D7F" w:rsidP="00784F8B">
      <w:pPr>
        <w:pStyle w:val="3GPPAgreements"/>
        <w:numPr>
          <w:ilvl w:val="0"/>
          <w:numId w:val="9"/>
        </w:numPr>
        <w:spacing w:before="0" w:after="120"/>
        <w:rPr>
          <w:sz w:val="21"/>
        </w:rPr>
      </w:pPr>
      <w:r w:rsidRPr="00733752">
        <w:rPr>
          <w:b/>
          <w:sz w:val="21"/>
        </w:rPr>
        <w:t xml:space="preserve">The changes are included </w:t>
      </w:r>
      <w:r>
        <w:rPr>
          <w:b/>
          <w:sz w:val="21"/>
        </w:rPr>
        <w:t>in the TP in section 5.4.</w:t>
      </w:r>
    </w:p>
    <w:p w14:paraId="4C443704" w14:textId="77777777" w:rsidR="00763162" w:rsidRDefault="00763162">
      <w:pPr>
        <w:rPr>
          <w:lang w:val="en-US" w:eastAsia="zh-CN"/>
        </w:rPr>
      </w:pPr>
    </w:p>
    <w:p w14:paraId="6702FB57" w14:textId="25B1C940" w:rsidR="00CD488B" w:rsidRDefault="00CD488B" w:rsidP="00CD488B">
      <w:pPr>
        <w:pStyle w:val="2"/>
        <w:rPr>
          <w:lang w:val="en-US" w:eastAsia="zh-CN"/>
        </w:rPr>
      </w:pPr>
      <w:r>
        <w:rPr>
          <w:rFonts w:hint="eastAsia"/>
          <w:lang w:val="en-US" w:eastAsia="zh-CN"/>
        </w:rPr>
        <w:t>2</w:t>
      </w:r>
      <w:r>
        <w:rPr>
          <w:lang w:val="en-US" w:eastAsia="zh-CN"/>
        </w:rPr>
        <w:t>.6</w:t>
      </w:r>
      <w:r>
        <w:rPr>
          <w:lang w:val="en-US" w:eastAsia="zh-CN"/>
        </w:rPr>
        <w:tab/>
        <w:t>TRP ID vs PRS ID</w:t>
      </w:r>
    </w:p>
    <w:p w14:paraId="2ECDB161" w14:textId="77777777" w:rsidR="00313E40" w:rsidRDefault="00313E40" w:rsidP="00313E40">
      <w:pPr>
        <w:rPr>
          <w:lang w:val="en-US" w:eastAsia="zh-CN"/>
        </w:rPr>
      </w:pPr>
      <w:r>
        <w:rPr>
          <w:lang w:val="en-US" w:eastAsia="zh-CN"/>
        </w:rPr>
        <w:t>TRP ID was created by RAN3 to uniquely identify a TRP when associated with the Cell ID within NG-RAN, while PRS ID is used temporarily for a UE to uniquely identify a TRP within the UE context for assistance data delivery and measurement reporting.</w:t>
      </w:r>
    </w:p>
    <w:p w14:paraId="241A9DB9" w14:textId="77777777" w:rsidR="00313E40" w:rsidRDefault="00313E40" w:rsidP="00313E40">
      <w:pPr>
        <w:rPr>
          <w:lang w:val="en-US" w:eastAsia="zh-CN"/>
        </w:rPr>
      </w:pPr>
      <w:r>
        <w:rPr>
          <w:lang w:val="en-US" w:eastAsia="zh-CN"/>
        </w:rPr>
        <w:t xml:space="preserve">To further complicate this issue, current LPP specification introduced an IE </w:t>
      </w:r>
      <w:r>
        <w:rPr>
          <w:i/>
          <w:lang w:val="en-US" w:eastAsia="zh-CN"/>
        </w:rPr>
        <w:t>TRP-ID</w:t>
      </w:r>
      <w:r>
        <w:rPr>
          <w:lang w:val="en-US" w:eastAsia="zh-CN"/>
        </w:rPr>
        <w:t xml:space="preserve"> as defined as follows, which is the structure to contain PRS ID, Cell ID, and cell frequency.</w:t>
      </w:r>
    </w:p>
    <w:p w14:paraId="2C2180A0" w14:textId="77777777" w:rsidR="00313E40" w:rsidRPr="00E31826" w:rsidRDefault="00313E40" w:rsidP="00313E40">
      <w:pPr>
        <w:keepNext/>
        <w:keepLines/>
        <w:spacing w:before="120"/>
        <w:ind w:left="1418" w:hanging="1418"/>
        <w:outlineLvl w:val="3"/>
        <w:rPr>
          <w:rFonts w:ascii="Arial" w:hAnsi="Arial"/>
          <w:i/>
          <w:iCs/>
          <w:noProof/>
          <w:sz w:val="24"/>
        </w:rPr>
      </w:pPr>
      <w:r w:rsidRPr="00E31826">
        <w:rPr>
          <w:rFonts w:ascii="Arial" w:hAnsi="Arial"/>
          <w:i/>
          <w:iCs/>
          <w:sz w:val="24"/>
        </w:rPr>
        <w:t>–</w:t>
      </w:r>
      <w:r w:rsidRPr="00E31826">
        <w:rPr>
          <w:rFonts w:ascii="Arial" w:hAnsi="Arial"/>
          <w:i/>
          <w:iCs/>
          <w:sz w:val="24"/>
        </w:rPr>
        <w:tab/>
      </w:r>
      <w:r w:rsidRPr="00E31826">
        <w:rPr>
          <w:rFonts w:ascii="Arial" w:hAnsi="Arial"/>
          <w:i/>
          <w:iCs/>
          <w:noProof/>
          <w:sz w:val="24"/>
        </w:rPr>
        <w:t>TRP-ID</w:t>
      </w:r>
    </w:p>
    <w:p w14:paraId="1C50395E" w14:textId="77777777" w:rsidR="00313E40" w:rsidRPr="00E31826" w:rsidRDefault="00313E40" w:rsidP="00313E40">
      <w:pPr>
        <w:keepLines/>
      </w:pPr>
      <w:r w:rsidRPr="00E31826">
        <w:t xml:space="preserve">The IE </w:t>
      </w:r>
      <w:r w:rsidRPr="00E31826">
        <w:rPr>
          <w:i/>
          <w:noProof/>
        </w:rPr>
        <w:t xml:space="preserve">TRP-ID </w:t>
      </w:r>
      <w:r w:rsidRPr="00E31826">
        <w:rPr>
          <w:noProof/>
        </w:rPr>
        <w:t>provides the IDs to identify the TRP</w:t>
      </w:r>
      <w:r w:rsidRPr="00E31826">
        <w:t>.</w:t>
      </w:r>
    </w:p>
    <w:p w14:paraId="4CB58A50" w14:textId="77777777" w:rsidR="00313E40" w:rsidRPr="00E31826" w:rsidRDefault="00313E40" w:rsidP="0031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1826">
        <w:rPr>
          <w:rFonts w:ascii="Courier New" w:hAnsi="Courier New"/>
          <w:noProof/>
          <w:sz w:val="16"/>
        </w:rPr>
        <w:t>-- ASN1START</w:t>
      </w:r>
    </w:p>
    <w:p w14:paraId="6B87FD9F" w14:textId="77777777" w:rsidR="00313E40" w:rsidRPr="00E31826" w:rsidRDefault="00313E40" w:rsidP="00313E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99F71" w14:textId="77777777" w:rsidR="00313E40" w:rsidRPr="00E31826" w:rsidRDefault="00313E40" w:rsidP="00313E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826">
        <w:rPr>
          <w:rFonts w:ascii="Courier New" w:hAnsi="Courier New"/>
          <w:noProof/>
          <w:sz w:val="16"/>
        </w:rPr>
        <w:t>TRP-ID-r16</w:t>
      </w:r>
      <w:r w:rsidRPr="00E31826">
        <w:rPr>
          <w:rFonts w:ascii="Courier New" w:hAnsi="Courier New"/>
          <w:noProof/>
          <w:snapToGrid w:val="0"/>
          <w:sz w:val="16"/>
        </w:rPr>
        <w:t xml:space="preserve"> ::= SEQUENCE {</w:t>
      </w:r>
    </w:p>
    <w:p w14:paraId="01069470" w14:textId="77777777" w:rsidR="00313E40" w:rsidRPr="00E31826" w:rsidRDefault="00313E40" w:rsidP="00313E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826">
        <w:rPr>
          <w:rFonts w:ascii="Courier New" w:hAnsi="Courier New"/>
          <w:noProof/>
          <w:snapToGrid w:val="0"/>
          <w:sz w:val="16"/>
        </w:rPr>
        <w:tab/>
        <w:t>dl-PRS-ID-r16</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INTEGER (0..255)</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 xml:space="preserve">OPTIONAL, </w:t>
      </w:r>
    </w:p>
    <w:p w14:paraId="74792CC1" w14:textId="77777777" w:rsidR="00313E40" w:rsidRPr="00E31826" w:rsidRDefault="00313E40" w:rsidP="0031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826">
        <w:rPr>
          <w:rFonts w:ascii="Courier New" w:hAnsi="Courier New"/>
          <w:noProof/>
          <w:snapToGrid w:val="0"/>
          <w:sz w:val="16"/>
        </w:rPr>
        <w:tab/>
        <w:t>nr-PhysCellId-r16</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NR-PhysCellId-r16</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OPTIONAL,</w:t>
      </w:r>
    </w:p>
    <w:p w14:paraId="67B6DE6D" w14:textId="77777777" w:rsidR="00313E40" w:rsidRPr="00E31826" w:rsidRDefault="00313E40" w:rsidP="0031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826">
        <w:rPr>
          <w:rFonts w:ascii="Courier New" w:hAnsi="Courier New"/>
          <w:noProof/>
          <w:snapToGrid w:val="0"/>
          <w:sz w:val="16"/>
        </w:rPr>
        <w:tab/>
        <w:t>nr-CellGlobalId-r16</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NCGI-r15</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OPTIONAL,</w:t>
      </w:r>
      <w:r w:rsidRPr="00E31826">
        <w:rPr>
          <w:rFonts w:ascii="Courier New" w:hAnsi="Courier New"/>
          <w:noProof/>
          <w:snapToGrid w:val="0"/>
          <w:sz w:val="16"/>
        </w:rPr>
        <w:tab/>
      </w:r>
      <w:r w:rsidRPr="00E31826">
        <w:rPr>
          <w:rFonts w:ascii="Courier New" w:hAnsi="Courier New"/>
          <w:noProof/>
          <w:snapToGrid w:val="0"/>
          <w:sz w:val="16"/>
        </w:rPr>
        <w:tab/>
        <w:t>-- Need ON</w:t>
      </w:r>
    </w:p>
    <w:p w14:paraId="6D7FD9C8" w14:textId="77777777" w:rsidR="00313E40" w:rsidRPr="00E31826" w:rsidRDefault="00313E40" w:rsidP="0031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31826">
        <w:rPr>
          <w:rFonts w:ascii="Courier New" w:hAnsi="Courier New"/>
          <w:noProof/>
          <w:snapToGrid w:val="0"/>
          <w:sz w:val="16"/>
        </w:rPr>
        <w:tab/>
      </w:r>
      <w:r w:rsidRPr="00E31826">
        <w:rPr>
          <w:rFonts w:ascii="Courier New" w:hAnsi="Courier New"/>
          <w:noProof/>
          <w:sz w:val="16"/>
        </w:rPr>
        <w:t>nrARFCNRef</w:t>
      </w:r>
      <w:r w:rsidRPr="00E31826">
        <w:rPr>
          <w:rFonts w:ascii="Courier New" w:hAnsi="Courier New"/>
          <w:noProof/>
          <w:snapToGrid w:val="0"/>
          <w:sz w:val="16"/>
        </w:rPr>
        <w:t>-r16</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ARFCN-ValueNR-r15</w:t>
      </w:r>
      <w:r w:rsidRPr="00E31826">
        <w:rPr>
          <w:rFonts w:ascii="Courier New" w:hAnsi="Courier New"/>
          <w:noProof/>
          <w:snapToGrid w:val="0"/>
          <w:sz w:val="16"/>
        </w:rPr>
        <w:tab/>
      </w:r>
      <w:r w:rsidRPr="00E31826">
        <w:rPr>
          <w:rFonts w:ascii="Courier New" w:hAnsi="Courier New"/>
          <w:noProof/>
          <w:snapToGrid w:val="0"/>
          <w:sz w:val="16"/>
        </w:rPr>
        <w:tab/>
      </w:r>
      <w:r w:rsidRPr="00E31826">
        <w:rPr>
          <w:rFonts w:ascii="Courier New" w:hAnsi="Courier New"/>
          <w:noProof/>
          <w:snapToGrid w:val="0"/>
          <w:sz w:val="16"/>
        </w:rPr>
        <w:tab/>
        <w:t>OPTIONAL</w:t>
      </w:r>
      <w:r w:rsidRPr="00E31826">
        <w:rPr>
          <w:rFonts w:ascii="Courier New" w:hAnsi="Courier New"/>
          <w:noProof/>
          <w:snapToGrid w:val="0"/>
          <w:sz w:val="16"/>
        </w:rPr>
        <w:tab/>
        <w:t>-- Cond NotSameAsRefServ0</w:t>
      </w:r>
    </w:p>
    <w:p w14:paraId="5CD2B3DB" w14:textId="77777777" w:rsidR="00313E40" w:rsidRPr="00E31826" w:rsidRDefault="00313E40" w:rsidP="00313E4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31826">
        <w:rPr>
          <w:rFonts w:ascii="Courier New" w:hAnsi="Courier New"/>
          <w:noProof/>
          <w:sz w:val="16"/>
          <w:lang w:eastAsia="ko-KR"/>
        </w:rPr>
        <w:t>}</w:t>
      </w:r>
    </w:p>
    <w:p w14:paraId="1A4ACF79" w14:textId="77777777" w:rsidR="00313E40" w:rsidRPr="00E31826" w:rsidRDefault="00313E40" w:rsidP="00313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1826">
        <w:rPr>
          <w:rFonts w:ascii="Courier New" w:hAnsi="Courier New"/>
          <w:noProof/>
          <w:sz w:val="16"/>
        </w:rPr>
        <w:t>-- ASN1STOP</w:t>
      </w:r>
    </w:p>
    <w:p w14:paraId="4306128C" w14:textId="77777777" w:rsidR="00313E40" w:rsidRDefault="00313E40" w:rsidP="00313E40">
      <w:pPr>
        <w:rPr>
          <w:lang w:val="en-US" w:eastAsia="zh-CN"/>
        </w:rPr>
      </w:pPr>
      <w:r>
        <w:rPr>
          <w:lang w:eastAsia="zh-CN"/>
        </w:rPr>
        <w:t>Such a naming</w:t>
      </w:r>
      <w:r>
        <w:rPr>
          <w:lang w:val="en-US" w:eastAsia="zh-CN"/>
        </w:rPr>
        <w:t xml:space="preserve"> will cause confusion to experts external to TSG RAN WG2, even RAN2 stage-2 specification does not differentiate TRP ID and PRS ID. The example is shown as below.</w:t>
      </w:r>
    </w:p>
    <w:p w14:paraId="5B026A89" w14:textId="77777777" w:rsidR="00313E40" w:rsidRPr="00A36A3F" w:rsidRDefault="00313E40" w:rsidP="00313E40">
      <w:pPr>
        <w:pStyle w:val="4"/>
        <w:rPr>
          <w:lang w:eastAsia="ja-JP"/>
        </w:rPr>
      </w:pPr>
      <w:r w:rsidRPr="00A36A3F">
        <w:rPr>
          <w:lang w:eastAsia="ja-JP"/>
        </w:rPr>
        <w:t>8.12.2.1</w:t>
      </w:r>
      <w:r w:rsidRPr="00A36A3F">
        <w:rPr>
          <w:lang w:eastAsia="ja-JP"/>
        </w:rPr>
        <w:tab/>
        <w:t>Information that may be transferred from the LMF to UE</w:t>
      </w:r>
    </w:p>
    <w:p w14:paraId="06BDF645" w14:textId="77777777" w:rsidR="00313E40" w:rsidRPr="00A36A3F" w:rsidRDefault="00313E40" w:rsidP="00313E40">
      <w:r w:rsidRPr="00A36A3F">
        <w:t xml:space="preserve">The </w:t>
      </w:r>
      <w:r w:rsidRPr="00A36A3F">
        <w:rPr>
          <w:lang w:eastAsia="ja-JP"/>
        </w:rPr>
        <w:t xml:space="preserve">information </w:t>
      </w:r>
      <w:r w:rsidRPr="00A36A3F">
        <w:t xml:space="preserve">that may be </w:t>
      </w:r>
      <w:r w:rsidRPr="00A36A3F">
        <w:rPr>
          <w:lang w:eastAsia="ja-JP"/>
        </w:rPr>
        <w:t xml:space="preserve">transferred </w:t>
      </w:r>
      <w:r w:rsidRPr="00A36A3F">
        <w:t>from the LMF to the UE are listed in table 8.12.2.1-1.</w:t>
      </w:r>
    </w:p>
    <w:p w14:paraId="409D6924" w14:textId="77777777" w:rsidR="00313E40" w:rsidRPr="00A36A3F" w:rsidRDefault="00313E40" w:rsidP="00313E40">
      <w:pPr>
        <w:pStyle w:val="TH"/>
        <w:rPr>
          <w:lang w:eastAsia="ja-JP"/>
        </w:rPr>
      </w:pPr>
      <w:r w:rsidRPr="00A36A3F">
        <w:rPr>
          <w:lang w:eastAsia="ja-JP"/>
        </w:rPr>
        <w:lastRenderedPageBreak/>
        <w:t xml:space="preserve">Table 8.12.2.1-1: </w:t>
      </w:r>
      <w:r w:rsidRPr="00A36A3F">
        <w:t xml:space="preserve">Information that </w:t>
      </w:r>
      <w:r w:rsidRPr="00A36A3F">
        <w:rPr>
          <w:lang w:eastAsia="ja-JP"/>
        </w:rPr>
        <w:t>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13E40" w:rsidRPr="00A36A3F" w14:paraId="70829022" w14:textId="77777777" w:rsidTr="00733752">
        <w:trPr>
          <w:jc w:val="center"/>
        </w:trPr>
        <w:tc>
          <w:tcPr>
            <w:tcW w:w="6750" w:type="dxa"/>
          </w:tcPr>
          <w:p w14:paraId="71D76D21" w14:textId="77777777" w:rsidR="00313E40" w:rsidRPr="00A36A3F" w:rsidRDefault="00313E40" w:rsidP="00733752">
            <w:pPr>
              <w:pStyle w:val="TAH"/>
              <w:rPr>
                <w:lang w:eastAsia="ja-JP"/>
              </w:rPr>
            </w:pPr>
            <w:r w:rsidRPr="00A36A3F">
              <w:rPr>
                <w:lang w:eastAsia="ja-JP"/>
              </w:rPr>
              <w:t xml:space="preserve">Information </w:t>
            </w:r>
          </w:p>
        </w:tc>
      </w:tr>
      <w:tr w:rsidR="00313E40" w:rsidRPr="00A36A3F" w14:paraId="49D03013"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5BE06003" w14:textId="77777777" w:rsidR="00313E40" w:rsidRPr="00A36A3F" w:rsidRDefault="00313E40" w:rsidP="00733752">
            <w:pPr>
              <w:pStyle w:val="TAL"/>
              <w:rPr>
                <w:lang w:eastAsia="ja-JP"/>
              </w:rPr>
            </w:pPr>
            <w:r w:rsidRPr="00A36A3F">
              <w:rPr>
                <w:lang w:eastAsia="ja-JP"/>
              </w:rPr>
              <w:t xml:space="preserve">Physical cell IDs (PCIs), global cell IDs (GCIs), and </w:t>
            </w:r>
            <w:r w:rsidRPr="00733752">
              <w:rPr>
                <w:highlight w:val="yellow"/>
                <w:lang w:eastAsia="ja-JP"/>
              </w:rPr>
              <w:t>TRP IDs</w:t>
            </w:r>
            <w:r w:rsidRPr="00A36A3F">
              <w:rPr>
                <w:lang w:eastAsia="ja-JP"/>
              </w:rPr>
              <w:t xml:space="preserve"> of candidate NR TRPs for measurement</w:t>
            </w:r>
          </w:p>
        </w:tc>
      </w:tr>
      <w:tr w:rsidR="00313E40" w:rsidRPr="00A36A3F" w14:paraId="3E92E926"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52D132B3" w14:textId="77777777" w:rsidR="00313E40" w:rsidRPr="00A36A3F" w:rsidRDefault="00313E40" w:rsidP="00733752">
            <w:pPr>
              <w:pStyle w:val="TAL"/>
              <w:rPr>
                <w:lang w:eastAsia="ja-JP"/>
              </w:rPr>
            </w:pPr>
            <w:r w:rsidRPr="00A36A3F">
              <w:rPr>
                <w:lang w:eastAsia="ja-JP"/>
              </w:rPr>
              <w:t>Timing relative to the serving (reference) TRP of candidate NR TRPs</w:t>
            </w:r>
          </w:p>
        </w:tc>
      </w:tr>
      <w:tr w:rsidR="00313E40" w:rsidRPr="00A36A3F" w14:paraId="20801481"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250734C4" w14:textId="77777777" w:rsidR="00313E40" w:rsidRPr="00A36A3F" w:rsidRDefault="00313E40" w:rsidP="00733752">
            <w:pPr>
              <w:pStyle w:val="TAL"/>
              <w:rPr>
                <w:lang w:eastAsia="ja-JP"/>
              </w:rPr>
            </w:pPr>
            <w:r w:rsidRPr="00A36A3F">
              <w:rPr>
                <w:lang w:eastAsia="ja-JP"/>
              </w:rPr>
              <w:t>DL-PRS configuration of candidate NR TRPs</w:t>
            </w:r>
          </w:p>
        </w:tc>
      </w:tr>
      <w:tr w:rsidR="00313E40" w:rsidRPr="00A36A3F" w14:paraId="36B651FA"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6C9F4F69" w14:textId="77777777" w:rsidR="00313E40" w:rsidRPr="00A36A3F" w:rsidRDefault="00313E40" w:rsidP="00733752">
            <w:pPr>
              <w:pStyle w:val="TAL"/>
              <w:rPr>
                <w:lang w:eastAsia="ja-JP"/>
              </w:rPr>
            </w:pPr>
            <w:r w:rsidRPr="00A36A3F">
              <w:rPr>
                <w:lang w:eastAsia="ja-JP"/>
              </w:rPr>
              <w:t>SSB information of the TRPs (the time/frequency occupancy of SSBs)</w:t>
            </w:r>
          </w:p>
        </w:tc>
      </w:tr>
      <w:tr w:rsidR="00313E40" w:rsidRPr="00A36A3F" w14:paraId="6FDE697B"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0B73ADC7" w14:textId="77777777" w:rsidR="00313E40" w:rsidRPr="00A36A3F" w:rsidRDefault="00313E40" w:rsidP="00733752">
            <w:pPr>
              <w:pStyle w:val="TAL"/>
              <w:rPr>
                <w:lang w:eastAsia="ja-JP"/>
              </w:rPr>
            </w:pPr>
            <w:r w:rsidRPr="00A36A3F">
              <w:rPr>
                <w:lang w:eastAsia="ja-JP"/>
              </w:rPr>
              <w:t>Spatial direction information</w:t>
            </w:r>
            <w:r>
              <w:rPr>
                <w:lang w:eastAsia="ja-JP"/>
              </w:rPr>
              <w:t xml:space="preserve"> </w:t>
            </w:r>
            <w:r w:rsidRPr="00A36A3F">
              <w:rPr>
                <w:lang w:eastAsia="ja-JP"/>
              </w:rPr>
              <w:t>(e.g. azimuth, elevation etc</w:t>
            </w:r>
            <w:r>
              <w:rPr>
                <w:lang w:eastAsia="ja-JP"/>
              </w:rPr>
              <w:t>.</w:t>
            </w:r>
            <w:r w:rsidRPr="00A36A3F">
              <w:rPr>
                <w:lang w:eastAsia="ja-JP"/>
              </w:rPr>
              <w:t>) of the DL-PRS Resources of the TRPs served by the gNB</w:t>
            </w:r>
          </w:p>
        </w:tc>
      </w:tr>
      <w:tr w:rsidR="00313E40" w:rsidRPr="00A36A3F" w14:paraId="7EB48CFC" w14:textId="77777777" w:rsidTr="00733752">
        <w:trPr>
          <w:jc w:val="center"/>
        </w:trPr>
        <w:tc>
          <w:tcPr>
            <w:tcW w:w="6750" w:type="dxa"/>
            <w:tcBorders>
              <w:top w:val="single" w:sz="4" w:space="0" w:color="auto"/>
              <w:left w:val="single" w:sz="4" w:space="0" w:color="auto"/>
              <w:bottom w:val="single" w:sz="4" w:space="0" w:color="auto"/>
              <w:right w:val="single" w:sz="4" w:space="0" w:color="auto"/>
            </w:tcBorders>
          </w:tcPr>
          <w:p w14:paraId="42818ABF" w14:textId="77777777" w:rsidR="00313E40" w:rsidRPr="00A36A3F" w:rsidRDefault="00313E40" w:rsidP="00733752">
            <w:pPr>
              <w:pStyle w:val="TAL"/>
              <w:rPr>
                <w:lang w:eastAsia="ja-JP"/>
              </w:rPr>
            </w:pPr>
            <w:r w:rsidRPr="00A36A3F">
              <w:rPr>
                <w:lang w:eastAsia="ja-JP"/>
              </w:rPr>
              <w:t>Geographical coordinates of the TRPs served by the gNB (include a transmission reference location for each DL-PRS Resource ID, reference location for the transmitting antenna of the reference TRP,relative locations for transmitting antennas of other TRPs)</w:t>
            </w:r>
          </w:p>
        </w:tc>
      </w:tr>
    </w:tbl>
    <w:p w14:paraId="6F91AA50" w14:textId="77777777" w:rsidR="00313E40" w:rsidRPr="00733752" w:rsidRDefault="00313E40" w:rsidP="00313E40">
      <w:pPr>
        <w:rPr>
          <w:lang w:eastAsia="zh-CN"/>
        </w:rPr>
      </w:pPr>
    </w:p>
    <w:p w14:paraId="423FA830" w14:textId="77777777" w:rsidR="00313E40" w:rsidRDefault="00313E40" w:rsidP="00313E40">
      <w:pPr>
        <w:rPr>
          <w:lang w:val="en-US" w:eastAsia="zh-CN"/>
        </w:rPr>
      </w:pPr>
      <w:r>
        <w:rPr>
          <w:lang w:val="en-US" w:eastAsia="zh-CN"/>
        </w:rPr>
        <w:t>Therefore, we have the following proposal for clarification.</w:t>
      </w:r>
    </w:p>
    <w:p w14:paraId="1F240D49" w14:textId="77777777" w:rsidR="00313E40" w:rsidRDefault="00313E40" w:rsidP="00313E40">
      <w:pPr>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7</w:t>
      </w:r>
      <w:r w:rsidRPr="00FC6EFD">
        <w:rPr>
          <w:b/>
        </w:rPr>
        <w:fldChar w:fldCharType="end"/>
      </w:r>
      <w:r>
        <w:rPr>
          <w:b/>
        </w:rPr>
        <w:t>: RAN2 to clarify the following understanding</w:t>
      </w:r>
    </w:p>
    <w:p w14:paraId="451E66D0" w14:textId="180C083C" w:rsidR="00313E40" w:rsidRPr="00733752" w:rsidRDefault="00313E40" w:rsidP="00313E40">
      <w:pPr>
        <w:pStyle w:val="3GPPAgreements"/>
        <w:numPr>
          <w:ilvl w:val="0"/>
          <w:numId w:val="9"/>
        </w:numPr>
        <w:spacing w:before="0" w:after="120"/>
      </w:pPr>
      <w:r w:rsidRPr="00733752">
        <w:rPr>
          <w:b/>
          <w:sz w:val="20"/>
        </w:rPr>
        <w:t xml:space="preserve">TRP ID is </w:t>
      </w:r>
      <w:r>
        <w:rPr>
          <w:b/>
          <w:sz w:val="20"/>
        </w:rPr>
        <w:t>used with Cell ID to uniquely identify a TRP between NG-RAN and LMF.</w:t>
      </w:r>
    </w:p>
    <w:p w14:paraId="3A5B035E" w14:textId="53D7C777" w:rsidR="00313E40" w:rsidRPr="00733752" w:rsidRDefault="00313E40" w:rsidP="00313E40">
      <w:pPr>
        <w:pStyle w:val="3GPPAgreements"/>
        <w:numPr>
          <w:ilvl w:val="0"/>
          <w:numId w:val="9"/>
        </w:numPr>
        <w:spacing w:before="0" w:after="120"/>
      </w:pPr>
      <w:r>
        <w:rPr>
          <w:b/>
          <w:sz w:val="20"/>
        </w:rPr>
        <w:t>PRS ID is used between UE and LMF to uniquely identify a TRP within a LPP session.</w:t>
      </w:r>
    </w:p>
    <w:p w14:paraId="271B8D28" w14:textId="31CB0050" w:rsidR="00CD488B" w:rsidRPr="00313E40" w:rsidRDefault="00313E40" w:rsidP="00313E40">
      <w:pPr>
        <w:pStyle w:val="3GPPAgreements"/>
        <w:numPr>
          <w:ilvl w:val="0"/>
          <w:numId w:val="9"/>
        </w:numPr>
        <w:spacing w:before="0" w:after="120"/>
      </w:pPr>
      <w:r>
        <w:rPr>
          <w:b/>
          <w:sz w:val="20"/>
        </w:rPr>
        <w:t xml:space="preserve">RAN2 will remove the IE </w:t>
      </w:r>
      <w:r>
        <w:rPr>
          <w:b/>
          <w:i/>
          <w:sz w:val="20"/>
        </w:rPr>
        <w:t>TRP-ID</w:t>
      </w:r>
      <w:r>
        <w:rPr>
          <w:b/>
          <w:sz w:val="20"/>
        </w:rPr>
        <w:t xml:space="preserve"> (move the fields to the parent IEs) or change the name of the IE and field names associated with the IE in LPP</w:t>
      </w:r>
      <w:r w:rsidR="00CD488B" w:rsidRPr="00313E40">
        <w:rPr>
          <w:b/>
          <w:sz w:val="21"/>
        </w:rPr>
        <w:t>.</w:t>
      </w:r>
    </w:p>
    <w:p w14:paraId="69AC6D65" w14:textId="77777777" w:rsidR="00CD488B" w:rsidRPr="00CD488B" w:rsidRDefault="00CD488B" w:rsidP="00CD488B">
      <w:pPr>
        <w:rPr>
          <w:lang w:val="en-US" w:eastAsia="zh-CN"/>
        </w:rPr>
      </w:pP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721B5C33" w14:textId="4028C5E3" w:rsidR="00D16BD0" w:rsidRDefault="00D16BD0" w:rsidP="00FC3356">
      <w:pPr>
        <w:rPr>
          <w:b/>
          <w:i/>
          <w:lang w:val="en-US" w:eastAsia="zh-CN"/>
        </w:rPr>
      </w:pPr>
      <w:r>
        <w:rPr>
          <w:lang w:eastAsia="zh-CN"/>
        </w:rPr>
        <w:t xml:space="preserve">In this document, </w:t>
      </w:r>
      <w:r w:rsidR="00F15AC8">
        <w:rPr>
          <w:lang w:eastAsia="zh-CN"/>
        </w:rPr>
        <w:t>we provide our proposal</w:t>
      </w:r>
      <w:r w:rsidR="004F73D9">
        <w:rPr>
          <w:lang w:eastAsia="zh-CN"/>
        </w:rPr>
        <w:t>s</w:t>
      </w:r>
      <w:r w:rsidR="00F15AC8">
        <w:rPr>
          <w:lang w:eastAsia="zh-CN"/>
        </w:rPr>
        <w:t xml:space="preserve"> on</w:t>
      </w:r>
      <w:r w:rsidR="004F73D9" w:rsidRPr="004F73D9">
        <w:rPr>
          <w:lang w:eastAsia="zh-CN"/>
        </w:rPr>
        <w:t xml:space="preserve"> </w:t>
      </w:r>
      <w:r w:rsidR="004F73D9">
        <w:rPr>
          <w:lang w:eastAsia="zh-CN"/>
        </w:rPr>
        <w:t>several issues based on the latest LPP specification</w:t>
      </w:r>
      <w:r>
        <w:rPr>
          <w:lang w:eastAsia="zh-CN"/>
        </w:rPr>
        <w:t xml:space="preserve">. </w:t>
      </w:r>
      <w:r w:rsidR="00E05735">
        <w:rPr>
          <w:lang w:eastAsia="zh-CN"/>
        </w:rPr>
        <w:t>W</w:t>
      </w:r>
      <w:r>
        <w:rPr>
          <w:lang w:eastAsia="zh-CN"/>
        </w:rPr>
        <w:t>e</w:t>
      </w:r>
      <w:r w:rsidR="00E05735">
        <w:rPr>
          <w:lang w:eastAsia="zh-CN"/>
        </w:rPr>
        <w:t xml:space="preserve"> have the following observation</w:t>
      </w:r>
      <w:r w:rsidR="00D966DC">
        <w:rPr>
          <w:lang w:eastAsia="zh-CN"/>
        </w:rPr>
        <w:t>s</w:t>
      </w:r>
      <w:r w:rsidR="00E05735">
        <w:rPr>
          <w:lang w:eastAsia="zh-CN"/>
        </w:rPr>
        <w:t xml:space="preserve"> and proposal</w:t>
      </w:r>
      <w:r w:rsidR="00D966DC">
        <w:rPr>
          <w:lang w:eastAsia="zh-CN"/>
        </w:rPr>
        <w:t>s</w:t>
      </w:r>
      <w:r>
        <w:rPr>
          <w:lang w:eastAsia="zh-CN"/>
        </w:rPr>
        <w:t>:</w:t>
      </w:r>
    </w:p>
    <w:p w14:paraId="447C5D18" w14:textId="5BA03FBF" w:rsidR="00D966DC" w:rsidRPr="00D966DC" w:rsidRDefault="00D966DC" w:rsidP="00E05735">
      <w:pPr>
        <w:rPr>
          <w:b/>
          <w:i/>
          <w:u w:val="single"/>
          <w:lang w:val="en-US" w:eastAsia="zh-CN"/>
        </w:rPr>
      </w:pPr>
      <w:r w:rsidRPr="00134F12">
        <w:rPr>
          <w:b/>
          <w:i/>
          <w:u w:val="single"/>
          <w:lang w:val="en-US" w:eastAsia="zh-CN"/>
        </w:rPr>
        <w:t>Observations:</w:t>
      </w:r>
    </w:p>
    <w:p w14:paraId="6AC8DD02" w14:textId="26B31294" w:rsidR="00E05735" w:rsidRPr="00612B01" w:rsidRDefault="00E05735" w:rsidP="00E05735">
      <w:pPr>
        <w:rPr>
          <w:lang w:val="en-US" w:eastAsia="zh-CN"/>
        </w:rPr>
      </w:pPr>
      <w:r w:rsidRPr="00612B01">
        <w:rPr>
          <w:b/>
        </w:rPr>
        <w:t xml:space="preserve">Observation </w:t>
      </w:r>
      <w:r w:rsidRPr="00612B01">
        <w:rPr>
          <w:b/>
        </w:rPr>
        <w:fldChar w:fldCharType="begin"/>
      </w:r>
      <w:r w:rsidRPr="00612B01">
        <w:rPr>
          <w:b/>
        </w:rPr>
        <w:instrText xml:space="preserve"> SEQ Observation \* ARABIC </w:instrText>
      </w:r>
      <w:r w:rsidRPr="00612B01">
        <w:rPr>
          <w:b/>
        </w:rPr>
        <w:fldChar w:fldCharType="separate"/>
      </w:r>
      <w:r w:rsidRPr="00612B01">
        <w:rPr>
          <w:b/>
          <w:noProof/>
        </w:rPr>
        <w:t>1</w:t>
      </w:r>
      <w:r w:rsidRPr="00612B01">
        <w:rPr>
          <w:b/>
        </w:rPr>
        <w:fldChar w:fldCharType="end"/>
      </w:r>
      <w:r w:rsidRPr="00612B01">
        <w:rPr>
          <w:b/>
        </w:rPr>
        <w:t xml:space="preserve">: The current regularity of the response time </w:t>
      </w:r>
      <w:r w:rsidR="00885C7E" w:rsidRPr="00612B01">
        <w:rPr>
          <w:b/>
        </w:rPr>
        <w:t>to</w:t>
      </w:r>
      <w:r w:rsidRPr="00612B01">
        <w:rPr>
          <w:b/>
        </w:rPr>
        <w:t xml:space="preserve"> RequestLocationInformation for UE fails to meet the 1s end-to-end latency requirements.</w:t>
      </w:r>
    </w:p>
    <w:p w14:paraId="651A0494" w14:textId="41DA7AD6" w:rsidR="00D966DC" w:rsidRPr="00D966DC" w:rsidRDefault="00D966DC" w:rsidP="00D966DC">
      <w:pPr>
        <w:rPr>
          <w:b/>
          <w:i/>
          <w:u w:val="single"/>
          <w:lang w:val="en-US" w:eastAsia="zh-CN"/>
        </w:rPr>
      </w:pPr>
      <w:r w:rsidRPr="00134F12">
        <w:rPr>
          <w:b/>
          <w:i/>
          <w:u w:val="single"/>
          <w:lang w:val="en-US" w:eastAsia="zh-CN"/>
        </w:rPr>
        <w:t>Proposals:</w:t>
      </w:r>
    </w:p>
    <w:p w14:paraId="0C4B182B" w14:textId="71149A8A" w:rsidR="00AF236A" w:rsidRPr="00AF236A" w:rsidRDefault="00E05735" w:rsidP="00AF236A">
      <w:pPr>
        <w:pStyle w:val="3GPPAgreements"/>
        <w:numPr>
          <w:ilvl w:val="0"/>
          <w:numId w:val="0"/>
        </w:numPr>
        <w:spacing w:before="0" w:after="120"/>
        <w:rPr>
          <w:b/>
          <w:sz w:val="20"/>
        </w:rPr>
      </w:pPr>
      <w:r w:rsidRPr="00612B01">
        <w:rPr>
          <w:b/>
          <w:sz w:val="20"/>
        </w:rPr>
        <w:t xml:space="preserve">Proposal </w:t>
      </w:r>
      <w:r w:rsidRPr="00612B01">
        <w:rPr>
          <w:b/>
          <w:sz w:val="20"/>
        </w:rPr>
        <w:fldChar w:fldCharType="begin"/>
      </w:r>
      <w:r w:rsidRPr="00612B01">
        <w:rPr>
          <w:b/>
          <w:sz w:val="20"/>
        </w:rPr>
        <w:instrText xml:space="preserve"> SEQ Proposal \* ARABIC </w:instrText>
      </w:r>
      <w:r w:rsidRPr="00612B01">
        <w:rPr>
          <w:b/>
          <w:sz w:val="20"/>
        </w:rPr>
        <w:fldChar w:fldCharType="separate"/>
      </w:r>
      <w:r w:rsidRPr="00612B01">
        <w:rPr>
          <w:b/>
          <w:noProof/>
          <w:sz w:val="20"/>
        </w:rPr>
        <w:t>1</w:t>
      </w:r>
      <w:r w:rsidRPr="00612B01">
        <w:rPr>
          <w:b/>
          <w:sz w:val="20"/>
        </w:rPr>
        <w:fldChar w:fldCharType="end"/>
      </w:r>
      <w:r w:rsidRPr="00612B01">
        <w:rPr>
          <w:b/>
          <w:sz w:val="20"/>
        </w:rPr>
        <w:t xml:space="preserve">: Introduce 100-ms level response time in </w:t>
      </w:r>
      <w:r w:rsidRPr="00612B01">
        <w:rPr>
          <w:b/>
          <w:i/>
          <w:sz w:val="20"/>
        </w:rPr>
        <w:t>CommonIEsRequestLocationInformation</w:t>
      </w:r>
      <w:r w:rsidRPr="00612B01">
        <w:rPr>
          <w:b/>
          <w:sz w:val="20"/>
        </w:rPr>
        <w:t>.</w:t>
      </w:r>
    </w:p>
    <w:p w14:paraId="3F655CF3" w14:textId="30A23027" w:rsidR="00FC3356" w:rsidRPr="00AF236A" w:rsidRDefault="00AF236A" w:rsidP="00AF236A">
      <w:pPr>
        <w:pStyle w:val="3GPPAgreements"/>
        <w:numPr>
          <w:ilvl w:val="0"/>
          <w:numId w:val="9"/>
        </w:numPr>
        <w:spacing w:before="0" w:after="120"/>
        <w:rPr>
          <w:sz w:val="21"/>
        </w:rPr>
      </w:pPr>
      <w:r w:rsidRPr="00733752">
        <w:rPr>
          <w:b/>
          <w:sz w:val="21"/>
        </w:rPr>
        <w:t xml:space="preserve">The changes are included </w:t>
      </w:r>
      <w:r>
        <w:rPr>
          <w:b/>
          <w:sz w:val="21"/>
        </w:rPr>
        <w:t>in the TP in section 5.1.</w:t>
      </w:r>
    </w:p>
    <w:p w14:paraId="3CC7F481" w14:textId="2074C596" w:rsidR="00A72997" w:rsidRPr="00612B01" w:rsidRDefault="00A72997" w:rsidP="00E05735">
      <w:pPr>
        <w:pStyle w:val="3GPPAgreements"/>
        <w:numPr>
          <w:ilvl w:val="0"/>
          <w:numId w:val="0"/>
        </w:numPr>
        <w:spacing w:before="0" w:after="120"/>
        <w:rPr>
          <w:b/>
          <w:sz w:val="20"/>
        </w:rPr>
      </w:pPr>
      <w:r w:rsidRPr="00612B01">
        <w:rPr>
          <w:b/>
          <w:sz w:val="20"/>
        </w:rPr>
        <w:t xml:space="preserve">Proposal </w:t>
      </w:r>
      <w:r w:rsidRPr="00612B01">
        <w:rPr>
          <w:b/>
          <w:sz w:val="20"/>
        </w:rPr>
        <w:fldChar w:fldCharType="begin"/>
      </w:r>
      <w:r w:rsidRPr="00612B01">
        <w:rPr>
          <w:b/>
          <w:sz w:val="20"/>
        </w:rPr>
        <w:instrText xml:space="preserve"> SEQ Proposal \* ARABIC </w:instrText>
      </w:r>
      <w:r w:rsidRPr="00612B01">
        <w:rPr>
          <w:b/>
          <w:sz w:val="20"/>
        </w:rPr>
        <w:fldChar w:fldCharType="separate"/>
      </w:r>
      <w:r w:rsidRPr="00612B01">
        <w:rPr>
          <w:b/>
          <w:noProof/>
          <w:sz w:val="20"/>
        </w:rPr>
        <w:t>2</w:t>
      </w:r>
      <w:r w:rsidRPr="00612B01">
        <w:rPr>
          <w:b/>
          <w:sz w:val="20"/>
        </w:rPr>
        <w:fldChar w:fldCharType="end"/>
      </w:r>
      <w:r w:rsidRPr="00612B01">
        <w:rPr>
          <w:b/>
          <w:sz w:val="20"/>
        </w:rPr>
        <w:t xml:space="preserve">: Introduce PSCell/Scell information reporting in </w:t>
      </w:r>
      <w:r w:rsidRPr="00612B01">
        <w:rPr>
          <w:b/>
          <w:i/>
          <w:sz w:val="20"/>
        </w:rPr>
        <w:t>CommonIEsRequestAssistanceData</w:t>
      </w:r>
      <w:r w:rsidRPr="00612B01">
        <w:rPr>
          <w:b/>
          <w:sz w:val="20"/>
        </w:rPr>
        <w:t>.</w:t>
      </w:r>
    </w:p>
    <w:p w14:paraId="3ACCD440" w14:textId="019306F6" w:rsidR="00A72997" w:rsidRPr="00AF236A" w:rsidRDefault="00A72997" w:rsidP="00AF236A">
      <w:pPr>
        <w:pStyle w:val="3GPPAgreements"/>
        <w:numPr>
          <w:ilvl w:val="0"/>
          <w:numId w:val="9"/>
        </w:numPr>
        <w:spacing w:before="0" w:after="120"/>
        <w:rPr>
          <w:sz w:val="21"/>
        </w:rPr>
      </w:pPr>
      <w:r w:rsidRPr="00612B01">
        <w:rPr>
          <w:b/>
        </w:rPr>
        <w:br w:type="page"/>
      </w:r>
      <w:r w:rsidR="00AF236A" w:rsidRPr="00733752">
        <w:rPr>
          <w:b/>
          <w:sz w:val="21"/>
        </w:rPr>
        <w:lastRenderedPageBreak/>
        <w:t xml:space="preserve">The changes are included </w:t>
      </w:r>
      <w:r w:rsidR="00AF236A">
        <w:rPr>
          <w:b/>
          <w:sz w:val="21"/>
        </w:rPr>
        <w:t>in the TP in section 5.2.</w:t>
      </w:r>
    </w:p>
    <w:p w14:paraId="5EF75D09" w14:textId="77777777" w:rsidR="00A72997" w:rsidRDefault="00A72997" w:rsidP="00A72997">
      <w:pPr>
        <w:rPr>
          <w:b/>
        </w:rPr>
      </w:pPr>
      <w:r w:rsidRPr="00612B01">
        <w:rPr>
          <w:b/>
        </w:rPr>
        <w:t xml:space="preserve">Proposal </w:t>
      </w:r>
      <w:r w:rsidRPr="00612B01">
        <w:rPr>
          <w:b/>
        </w:rPr>
        <w:fldChar w:fldCharType="begin"/>
      </w:r>
      <w:r w:rsidRPr="00612B01">
        <w:rPr>
          <w:b/>
        </w:rPr>
        <w:instrText xml:space="preserve"> SEQ Proposal \* ARABIC </w:instrText>
      </w:r>
      <w:r w:rsidRPr="00612B01">
        <w:rPr>
          <w:b/>
        </w:rPr>
        <w:fldChar w:fldCharType="separate"/>
      </w:r>
      <w:r w:rsidRPr="00612B01">
        <w:rPr>
          <w:b/>
          <w:noProof/>
        </w:rPr>
        <w:t>3</w:t>
      </w:r>
      <w:r w:rsidRPr="00612B01">
        <w:rPr>
          <w:b/>
        </w:rPr>
        <w:fldChar w:fldCharType="end"/>
      </w:r>
      <w:r w:rsidRPr="00612B01">
        <w:rPr>
          <w:b/>
        </w:rPr>
        <w:t xml:space="preserve">: Delete the fields </w:t>
      </w:r>
      <w:r w:rsidRPr="00612B01">
        <w:rPr>
          <w:b/>
          <w:i/>
        </w:rPr>
        <w:t xml:space="preserve">smtc-r16 </w:t>
      </w:r>
      <w:r w:rsidRPr="00612B01">
        <w:rPr>
          <w:b/>
        </w:rPr>
        <w:t xml:space="preserve">and </w:t>
      </w:r>
      <w:r w:rsidRPr="00612B01">
        <w:rPr>
          <w:b/>
          <w:i/>
        </w:rPr>
        <w:t>duration-r16</w:t>
      </w:r>
      <w:r w:rsidRPr="00612B01">
        <w:rPr>
          <w:b/>
        </w:rPr>
        <w:t xml:space="preserve"> from </w:t>
      </w:r>
      <w:r w:rsidRPr="00612B01">
        <w:rPr>
          <w:b/>
          <w:i/>
        </w:rPr>
        <w:t>NR-SSB-Config-r16</w:t>
      </w:r>
      <w:r w:rsidRPr="00612B01">
        <w:rPr>
          <w:b/>
        </w:rPr>
        <w:t>.</w:t>
      </w:r>
    </w:p>
    <w:p w14:paraId="007ECDAF" w14:textId="3E859659" w:rsidR="00AF236A" w:rsidRPr="00AF236A" w:rsidRDefault="00AF236A" w:rsidP="00A72997">
      <w:pPr>
        <w:pStyle w:val="3GPPAgreements"/>
        <w:numPr>
          <w:ilvl w:val="0"/>
          <w:numId w:val="9"/>
        </w:numPr>
        <w:spacing w:before="0" w:after="120"/>
        <w:rPr>
          <w:sz w:val="21"/>
        </w:rPr>
      </w:pPr>
      <w:r w:rsidRPr="00733752">
        <w:rPr>
          <w:b/>
          <w:sz w:val="21"/>
        </w:rPr>
        <w:t xml:space="preserve">The changes are included </w:t>
      </w:r>
      <w:r>
        <w:rPr>
          <w:b/>
          <w:sz w:val="21"/>
        </w:rPr>
        <w:t>in the TP in section 5.3.</w:t>
      </w:r>
    </w:p>
    <w:p w14:paraId="52B90E8A" w14:textId="77777777" w:rsidR="00A72997" w:rsidRPr="00612B01" w:rsidRDefault="00A72997" w:rsidP="00A72997">
      <w:pPr>
        <w:rPr>
          <w:b/>
        </w:rPr>
      </w:pPr>
      <w:r w:rsidRPr="00612B01">
        <w:rPr>
          <w:b/>
        </w:rPr>
        <w:t xml:space="preserve">Proposal </w:t>
      </w:r>
      <w:r w:rsidRPr="00612B01">
        <w:rPr>
          <w:b/>
        </w:rPr>
        <w:fldChar w:fldCharType="begin"/>
      </w:r>
      <w:r w:rsidRPr="00612B01">
        <w:rPr>
          <w:b/>
        </w:rPr>
        <w:instrText xml:space="preserve"> SEQ Proposal \* ARABIC </w:instrText>
      </w:r>
      <w:r w:rsidRPr="00612B01">
        <w:rPr>
          <w:b/>
        </w:rPr>
        <w:fldChar w:fldCharType="separate"/>
      </w:r>
      <w:r w:rsidRPr="00612B01">
        <w:rPr>
          <w:b/>
          <w:noProof/>
        </w:rPr>
        <w:t>4</w:t>
      </w:r>
      <w:r w:rsidRPr="00612B01">
        <w:rPr>
          <w:b/>
        </w:rPr>
        <w:fldChar w:fldCharType="end"/>
      </w:r>
      <w:r w:rsidRPr="00612B01">
        <w:rPr>
          <w:b/>
        </w:rPr>
        <w:t>: Send an LS to RAN1 to ask the above questions for clarification.</w:t>
      </w:r>
    </w:p>
    <w:p w14:paraId="5513F5A7" w14:textId="19A5D919" w:rsidR="00D966DC" w:rsidRDefault="00A72997" w:rsidP="00A72997">
      <w:pPr>
        <w:rPr>
          <w:b/>
          <w:lang w:eastAsia="zh-CN"/>
        </w:rPr>
      </w:pPr>
      <w:r w:rsidRPr="00612B01">
        <w:rPr>
          <w:b/>
        </w:rPr>
        <w:t xml:space="preserve">Proposal </w:t>
      </w:r>
      <w:r w:rsidRPr="00612B01">
        <w:rPr>
          <w:b/>
        </w:rPr>
        <w:fldChar w:fldCharType="begin"/>
      </w:r>
      <w:r w:rsidRPr="00612B01">
        <w:rPr>
          <w:b/>
        </w:rPr>
        <w:instrText xml:space="preserve"> SEQ Proposal \* ARABIC </w:instrText>
      </w:r>
      <w:r w:rsidRPr="00612B01">
        <w:rPr>
          <w:b/>
        </w:rPr>
        <w:fldChar w:fldCharType="separate"/>
      </w:r>
      <w:r w:rsidRPr="00612B01">
        <w:rPr>
          <w:b/>
          <w:noProof/>
        </w:rPr>
        <w:t>5</w:t>
      </w:r>
      <w:r w:rsidRPr="00612B01">
        <w:rPr>
          <w:b/>
        </w:rPr>
        <w:fldChar w:fldCharType="end"/>
      </w:r>
      <w:r w:rsidRPr="00612B01">
        <w:rPr>
          <w:b/>
        </w:rPr>
        <w:t>: Send an LS to RAN1 to ask whether PRS-PRS QCL indication is still needed if the higher layer signalling can already indicate UE to perform DL-AoD measurements (</w:t>
      </w:r>
      <w:r w:rsidRPr="00612B01">
        <w:rPr>
          <w:b/>
          <w:i/>
        </w:rPr>
        <w:t>DL-AoD-RequestLocationInformation</w:t>
      </w:r>
      <w:r w:rsidRPr="00612B01">
        <w:rPr>
          <w:b/>
        </w:rPr>
        <w:t>) on PRS for DL-AoD positioning (</w:t>
      </w:r>
      <w:r w:rsidRPr="00612B01">
        <w:rPr>
          <w:b/>
          <w:i/>
        </w:rPr>
        <w:t>DL-AoD-ProvideAssitanceData</w:t>
      </w:r>
      <w:r w:rsidRPr="00612B01">
        <w:rPr>
          <w:rFonts w:hint="eastAsia"/>
          <w:b/>
          <w:lang w:eastAsia="zh-CN"/>
        </w:rPr>
        <w:t>).</w:t>
      </w:r>
    </w:p>
    <w:p w14:paraId="0A865725" w14:textId="77777777" w:rsidR="00D966DC" w:rsidRDefault="00D966DC">
      <w:pPr>
        <w:spacing w:after="0"/>
        <w:rPr>
          <w:b/>
          <w:lang w:eastAsia="zh-CN"/>
        </w:rPr>
      </w:pPr>
      <w:r>
        <w:rPr>
          <w:b/>
          <w:lang w:eastAsia="zh-CN"/>
        </w:rPr>
        <w:br w:type="page"/>
      </w:r>
    </w:p>
    <w:p w14:paraId="6C83DC43" w14:textId="03FE586A" w:rsidR="00A72997" w:rsidRDefault="00D966DC" w:rsidP="00A72997">
      <w:pPr>
        <w:rPr>
          <w:b/>
        </w:rPr>
      </w:pPr>
      <w:r w:rsidRPr="007E0D2C">
        <w:rPr>
          <w:b/>
        </w:rPr>
        <w:lastRenderedPageBreak/>
        <w:t xml:space="preserve">Proposal </w:t>
      </w:r>
      <w:r>
        <w:rPr>
          <w:b/>
        </w:rPr>
        <w:t>6</w:t>
      </w:r>
      <w:r w:rsidRPr="007E0D2C">
        <w:rPr>
          <w:b/>
        </w:rPr>
        <w:t>:</w:t>
      </w:r>
      <w:r>
        <w:rPr>
          <w:b/>
        </w:rPr>
        <w:t xml:space="preserve"> Clarify the reference time for reporting the path differential TOA in </w:t>
      </w:r>
      <w:r w:rsidRPr="00784F8B">
        <w:rPr>
          <w:b/>
          <w:i/>
        </w:rPr>
        <w:t>nr-AdditionalPathList-r16</w:t>
      </w:r>
      <w:r>
        <w:rPr>
          <w:b/>
        </w:rPr>
        <w:t xml:space="preserve"> should always be the TOA of the path used for </w:t>
      </w:r>
      <w:r w:rsidRPr="00784F8B">
        <w:rPr>
          <w:b/>
          <w:i/>
        </w:rPr>
        <w:t>nr-RSTD-r16</w:t>
      </w:r>
      <w:r>
        <w:rPr>
          <w:b/>
        </w:rPr>
        <w:t xml:space="preserve"> or </w:t>
      </w:r>
      <w:r w:rsidRPr="00784F8B">
        <w:rPr>
          <w:b/>
          <w:i/>
        </w:rPr>
        <w:t>nr-UE-RxTxTimeDiff-r16</w:t>
      </w:r>
      <w:r w:rsidRPr="00784F8B">
        <w:rPr>
          <w:b/>
        </w:rPr>
        <w:t xml:space="preserve"> for a TRP.</w:t>
      </w:r>
    </w:p>
    <w:p w14:paraId="6DD41AE3" w14:textId="191E3368" w:rsidR="00AF236A" w:rsidRPr="00AF236A" w:rsidRDefault="00AF236A" w:rsidP="00A72997">
      <w:pPr>
        <w:pStyle w:val="3GPPAgreements"/>
        <w:numPr>
          <w:ilvl w:val="0"/>
          <w:numId w:val="9"/>
        </w:numPr>
        <w:spacing w:before="0" w:after="120"/>
        <w:rPr>
          <w:sz w:val="21"/>
        </w:rPr>
      </w:pPr>
      <w:r w:rsidRPr="00733752">
        <w:rPr>
          <w:b/>
          <w:sz w:val="21"/>
        </w:rPr>
        <w:t xml:space="preserve">The changes are included </w:t>
      </w:r>
      <w:r>
        <w:rPr>
          <w:b/>
          <w:sz w:val="21"/>
        </w:rPr>
        <w:t>in the TP in section 5.4.</w:t>
      </w:r>
    </w:p>
    <w:p w14:paraId="5AACC938" w14:textId="77777777" w:rsidR="00313E40" w:rsidRDefault="00313E40" w:rsidP="00313E40">
      <w:pPr>
        <w:rPr>
          <w:b/>
        </w:rPr>
      </w:pPr>
      <w:r w:rsidRPr="00FC6EFD">
        <w:rPr>
          <w:b/>
        </w:rPr>
        <w:t xml:space="preserve">Proposal </w:t>
      </w:r>
      <w:r w:rsidRPr="00FC6EFD">
        <w:rPr>
          <w:b/>
        </w:rPr>
        <w:fldChar w:fldCharType="begin"/>
      </w:r>
      <w:r w:rsidRPr="00FC6EFD">
        <w:rPr>
          <w:b/>
        </w:rPr>
        <w:instrText xml:space="preserve"> SEQ Proposal \* ARABIC </w:instrText>
      </w:r>
      <w:r w:rsidRPr="00FC6EFD">
        <w:rPr>
          <w:b/>
        </w:rPr>
        <w:fldChar w:fldCharType="separate"/>
      </w:r>
      <w:r>
        <w:rPr>
          <w:b/>
          <w:noProof/>
        </w:rPr>
        <w:t>7</w:t>
      </w:r>
      <w:r w:rsidRPr="00FC6EFD">
        <w:rPr>
          <w:b/>
        </w:rPr>
        <w:fldChar w:fldCharType="end"/>
      </w:r>
      <w:r>
        <w:rPr>
          <w:b/>
        </w:rPr>
        <w:t>: RAN2 to clarify the following understanding</w:t>
      </w:r>
    </w:p>
    <w:p w14:paraId="31B04B6D" w14:textId="77777777" w:rsidR="00313E40" w:rsidRPr="00733752" w:rsidRDefault="00313E40" w:rsidP="00313E40">
      <w:pPr>
        <w:pStyle w:val="3GPPAgreements"/>
        <w:numPr>
          <w:ilvl w:val="0"/>
          <w:numId w:val="9"/>
        </w:numPr>
        <w:spacing w:before="0" w:after="120"/>
      </w:pPr>
      <w:r w:rsidRPr="00733752">
        <w:rPr>
          <w:b/>
          <w:sz w:val="20"/>
        </w:rPr>
        <w:t xml:space="preserve">TRP ID is </w:t>
      </w:r>
      <w:r>
        <w:rPr>
          <w:b/>
          <w:sz w:val="20"/>
        </w:rPr>
        <w:t>used with Cell ID to uniquely identify a TRP between NG-RAN and LMF.</w:t>
      </w:r>
    </w:p>
    <w:p w14:paraId="534A6585" w14:textId="77777777" w:rsidR="00313E40" w:rsidRPr="00733752" w:rsidRDefault="00313E40" w:rsidP="00313E40">
      <w:pPr>
        <w:pStyle w:val="3GPPAgreements"/>
        <w:numPr>
          <w:ilvl w:val="0"/>
          <w:numId w:val="9"/>
        </w:numPr>
        <w:spacing w:before="0" w:after="120"/>
      </w:pPr>
      <w:r>
        <w:rPr>
          <w:b/>
          <w:sz w:val="20"/>
        </w:rPr>
        <w:t>PRS ID is used between UE and LMF to uniquely identify a TRP within a LPP session.</w:t>
      </w:r>
    </w:p>
    <w:p w14:paraId="7F727E16" w14:textId="3768B5D1" w:rsidR="00CD488B" w:rsidRPr="00313E40" w:rsidRDefault="00313E40" w:rsidP="00313E40">
      <w:pPr>
        <w:pStyle w:val="3GPPAgreements"/>
        <w:numPr>
          <w:ilvl w:val="0"/>
          <w:numId w:val="9"/>
        </w:numPr>
        <w:spacing w:before="0" w:after="120"/>
      </w:pPr>
      <w:r>
        <w:rPr>
          <w:b/>
          <w:sz w:val="20"/>
        </w:rPr>
        <w:t xml:space="preserve">RAN2 will remove the IE </w:t>
      </w:r>
      <w:r>
        <w:rPr>
          <w:b/>
          <w:i/>
          <w:sz w:val="20"/>
        </w:rPr>
        <w:t>TRP-ID</w:t>
      </w:r>
      <w:r>
        <w:rPr>
          <w:b/>
          <w:sz w:val="20"/>
        </w:rPr>
        <w:t xml:space="preserve"> (move the fields to the parent IEs) or change the name of the IE and field names associated with the IE in LPP</w:t>
      </w:r>
      <w:r w:rsidR="00CD488B" w:rsidRPr="00313E40">
        <w:rPr>
          <w:b/>
          <w:sz w:val="21"/>
        </w:rPr>
        <w:t>.</w:t>
      </w:r>
    </w:p>
    <w:p w14:paraId="7F0C931D" w14:textId="77777777" w:rsidR="00A72997" w:rsidRPr="00A01178" w:rsidRDefault="00A72997" w:rsidP="00E05735">
      <w:pPr>
        <w:pStyle w:val="3GPPAgreements"/>
        <w:numPr>
          <w:ilvl w:val="0"/>
          <w:numId w:val="0"/>
        </w:numPr>
        <w:spacing w:before="0" w:after="120"/>
        <w:rPr>
          <w:b/>
          <w:sz w:val="20"/>
          <w:lang w:val="en-GB"/>
        </w:rPr>
      </w:pPr>
    </w:p>
    <w:p w14:paraId="56DACC97" w14:textId="77777777" w:rsidR="008A48D8" w:rsidRDefault="001D7BC3">
      <w:pPr>
        <w:pStyle w:val="1"/>
        <w:jc w:val="both"/>
        <w:rPr>
          <w:lang w:val="en-US"/>
        </w:rPr>
      </w:pPr>
      <w:r>
        <w:rPr>
          <w:lang w:val="en-US"/>
        </w:rPr>
        <w:t>4</w:t>
      </w:r>
      <w:r>
        <w:rPr>
          <w:lang w:val="en-US"/>
        </w:rPr>
        <w:tab/>
        <w:t>References</w:t>
      </w:r>
    </w:p>
    <w:p w14:paraId="42864FBC" w14:textId="7DC8F3EE" w:rsidR="003D5536" w:rsidRPr="00313E40" w:rsidRDefault="00313E40" w:rsidP="00313E40">
      <w:pPr>
        <w:pStyle w:val="af"/>
        <w:numPr>
          <w:ilvl w:val="0"/>
          <w:numId w:val="4"/>
        </w:numPr>
        <w:ind w:firstLineChars="0"/>
        <w:rPr>
          <w:bCs/>
        </w:rPr>
      </w:pPr>
      <w:bookmarkStart w:id="1" w:name="_Ref36456644"/>
      <w:bookmarkStart w:id="2" w:name="_Ref28426495"/>
      <w:bookmarkStart w:id="3" w:name="_Ref28372800"/>
      <w:r w:rsidRPr="00313E40">
        <w:rPr>
          <w:bCs/>
        </w:rPr>
        <w:t>3GPP TS 37.355, “LTE Positioning Protocol (LPP)”, V16.0.0 (2020-04)</w:t>
      </w:r>
      <w:r w:rsidR="003D5536" w:rsidRPr="00313E40">
        <w:rPr>
          <w:bCs/>
        </w:rPr>
        <w:t>.</w:t>
      </w:r>
      <w:bookmarkEnd w:id="1"/>
    </w:p>
    <w:p w14:paraId="466F171A" w14:textId="77777777" w:rsidR="00607510" w:rsidRDefault="00607510" w:rsidP="00904A13">
      <w:pPr>
        <w:pStyle w:val="a6"/>
        <w:numPr>
          <w:ilvl w:val="0"/>
          <w:numId w:val="4"/>
        </w:numPr>
        <w:spacing w:after="0"/>
        <w:jc w:val="both"/>
        <w:rPr>
          <w:bCs/>
        </w:rPr>
      </w:pPr>
      <w:bookmarkStart w:id="4" w:name="_Ref37231792"/>
      <w:r w:rsidRPr="000E7B7D">
        <w:rPr>
          <w:bCs/>
        </w:rPr>
        <w:t>3GPP TR 38.855, “Study on NR positioning support”, V16.0.0 (2019-03)</w:t>
      </w:r>
      <w:bookmarkEnd w:id="2"/>
      <w:bookmarkEnd w:id="3"/>
      <w:bookmarkEnd w:id="4"/>
    </w:p>
    <w:p w14:paraId="7561C6D3" w14:textId="5D4E4561" w:rsidR="00902DDE" w:rsidRPr="00902DDE" w:rsidRDefault="00902DDE" w:rsidP="00904A13">
      <w:pPr>
        <w:pStyle w:val="a6"/>
        <w:numPr>
          <w:ilvl w:val="0"/>
          <w:numId w:val="4"/>
        </w:numPr>
        <w:spacing w:after="0"/>
        <w:jc w:val="both"/>
        <w:rPr>
          <w:bCs/>
        </w:rPr>
      </w:pPr>
      <w:r w:rsidRPr="00902DDE">
        <w:rPr>
          <w:bCs/>
        </w:rPr>
        <w:t>R2-2000010, LS on agreements related to NR Positioning, RAN1, Electronic meeting, 24th February - 6th March, 2020.</w:t>
      </w:r>
      <w:bookmarkStart w:id="5" w:name="_Ref36656030"/>
    </w:p>
    <w:bookmarkEnd w:id="5"/>
    <w:p w14:paraId="2CFC94C4" w14:textId="2AEFA3E3" w:rsidR="008A48D8" w:rsidRDefault="008A48D8" w:rsidP="00665E18">
      <w:pPr>
        <w:pStyle w:val="a6"/>
        <w:rPr>
          <w:lang w:eastAsia="zh-CN"/>
        </w:rPr>
      </w:pPr>
    </w:p>
    <w:p w14:paraId="5CB6C828" w14:textId="196FF666" w:rsidR="009E7459" w:rsidRDefault="009E7459" w:rsidP="009E7459">
      <w:pPr>
        <w:pStyle w:val="1"/>
        <w:rPr>
          <w:lang w:eastAsia="zh-CN"/>
        </w:rPr>
      </w:pPr>
      <w:r>
        <w:rPr>
          <w:lang w:eastAsia="zh-CN"/>
        </w:rPr>
        <w:t>5</w:t>
      </w:r>
      <w:r>
        <w:rPr>
          <w:lang w:eastAsia="zh-CN"/>
        </w:rPr>
        <w:tab/>
        <w:t>Appendix</w:t>
      </w:r>
    </w:p>
    <w:p w14:paraId="3A0B3D0C" w14:textId="03F80441" w:rsidR="009E7459" w:rsidRDefault="009E7459" w:rsidP="009E7459">
      <w:pPr>
        <w:pStyle w:val="2"/>
        <w:rPr>
          <w:lang w:eastAsia="zh-CN"/>
        </w:rPr>
      </w:pPr>
      <w:r>
        <w:rPr>
          <w:rFonts w:hint="eastAsia"/>
          <w:lang w:eastAsia="zh-CN"/>
        </w:rPr>
        <w:t>5</w:t>
      </w:r>
      <w:r>
        <w:rPr>
          <w:lang w:eastAsia="zh-CN"/>
        </w:rPr>
        <w:t>.1</w:t>
      </w:r>
      <w:r>
        <w:rPr>
          <w:lang w:eastAsia="zh-CN"/>
        </w:rPr>
        <w:tab/>
        <w:t>TP to support low latency report</w:t>
      </w:r>
      <w:r w:rsidR="00E04D7F">
        <w:rPr>
          <w:lang w:eastAsia="zh-CN"/>
        </w:rPr>
        <w:t xml:space="preserve"> (Section 2.1)</w:t>
      </w:r>
    </w:p>
    <w:p w14:paraId="64371AF4" w14:textId="3111FEA6" w:rsidR="00733F75" w:rsidRPr="00733F75" w:rsidRDefault="00733F75" w:rsidP="00733F75">
      <w:pPr>
        <w:jc w:val="center"/>
        <w:rPr>
          <w:color w:val="FF0000"/>
          <w:lang w:eastAsia="zh-CN"/>
        </w:rPr>
      </w:pPr>
      <w:r w:rsidRPr="00733F75">
        <w:rPr>
          <w:bCs/>
          <w:color w:val="FF0000"/>
          <w:lang w:eastAsia="zh-CN"/>
        </w:rPr>
        <w:t>------------------------------------------------------- UNCHANGED PARTS -------------------------------------------------------</w:t>
      </w:r>
    </w:p>
    <w:p w14:paraId="19FCA79C" w14:textId="266B1DBA" w:rsidR="00733F75" w:rsidRPr="00733F75" w:rsidRDefault="00733F75" w:rsidP="00733F75">
      <w:pPr>
        <w:pStyle w:val="3"/>
      </w:pPr>
      <w:bookmarkStart w:id="6" w:name="_Toc27765178"/>
      <w:r>
        <w:t>6.4.2</w:t>
      </w:r>
      <w:r>
        <w:tab/>
        <w:t>Common Positioning</w:t>
      </w:r>
      <w:bookmarkEnd w:id="6"/>
    </w:p>
    <w:p w14:paraId="7193DFCA" w14:textId="50AA8D01" w:rsidR="009E7459" w:rsidRPr="00733F75" w:rsidRDefault="009E7459" w:rsidP="009E7459">
      <w:pPr>
        <w:pStyle w:val="a6"/>
        <w:jc w:val="center"/>
        <w:rPr>
          <w:bCs/>
          <w:color w:val="FF0000"/>
          <w:szCs w:val="24"/>
          <w:lang w:val="en-US" w:eastAsia="zh-CN"/>
        </w:rPr>
      </w:pPr>
      <w:r w:rsidRPr="00733F75">
        <w:rPr>
          <w:bCs/>
          <w:color w:val="FF0000"/>
          <w:lang w:eastAsia="zh-CN"/>
        </w:rPr>
        <w:t>------------------------------------------------------- UNCHANGED PARTS -------------------------------------------------------</w:t>
      </w:r>
    </w:p>
    <w:p w14:paraId="50FD43CA" w14:textId="77777777" w:rsidR="009E7459" w:rsidRPr="000E0F89" w:rsidRDefault="009E7459" w:rsidP="009E7459">
      <w:pPr>
        <w:keepNext/>
        <w:keepLines/>
        <w:spacing w:before="120" w:after="180"/>
        <w:ind w:left="1418" w:hanging="1418"/>
        <w:outlineLvl w:val="3"/>
        <w:rPr>
          <w:rFonts w:ascii="Arial" w:hAnsi="Arial"/>
          <w:i/>
          <w:iCs/>
          <w:sz w:val="24"/>
        </w:rPr>
      </w:pPr>
      <w:bookmarkStart w:id="7" w:name="_Toc27765183"/>
      <w:r w:rsidRPr="000E0F89">
        <w:rPr>
          <w:rFonts w:ascii="Arial" w:hAnsi="Arial"/>
          <w:sz w:val="24"/>
        </w:rPr>
        <w:t>–</w:t>
      </w:r>
      <w:r w:rsidRPr="000E0F89">
        <w:rPr>
          <w:rFonts w:ascii="Arial" w:hAnsi="Arial"/>
          <w:sz w:val="24"/>
        </w:rPr>
        <w:tab/>
      </w:r>
      <w:r w:rsidRPr="000E0F89">
        <w:rPr>
          <w:rFonts w:ascii="Arial" w:hAnsi="Arial"/>
          <w:i/>
          <w:iCs/>
          <w:sz w:val="24"/>
        </w:rPr>
        <w:t>CommonIEsRequestLocationInformation</w:t>
      </w:r>
      <w:bookmarkEnd w:id="7"/>
    </w:p>
    <w:p w14:paraId="1F1E7C85" w14:textId="77777777" w:rsidR="009E7459" w:rsidRPr="000E0F89" w:rsidRDefault="009E7459" w:rsidP="009E7459">
      <w:pPr>
        <w:spacing w:after="180"/>
      </w:pPr>
      <w:r w:rsidRPr="000E0F89">
        <w:t xml:space="preserve">The </w:t>
      </w:r>
      <w:r w:rsidRPr="000E0F89">
        <w:rPr>
          <w:i/>
        </w:rPr>
        <w:t>CommonIEsRequestLocationInformation</w:t>
      </w:r>
      <w:r w:rsidRPr="000E0F89">
        <w:t xml:space="preserve"> carries common IEs for a Request Location Information LPP message Type.</w:t>
      </w:r>
    </w:p>
    <w:p w14:paraId="6F9BAF8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F89">
        <w:rPr>
          <w:rFonts w:ascii="Courier New" w:hAnsi="Courier New"/>
          <w:noProof/>
          <w:sz w:val="16"/>
        </w:rPr>
        <w:t>-- ASN1START</w:t>
      </w:r>
    </w:p>
    <w:p w14:paraId="42A9337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2763D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CommonIEsRequestLocationInformation ::= SEQUENCE {</w:t>
      </w:r>
    </w:p>
    <w:p w14:paraId="322D4D1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locationInformationType</w:t>
      </w:r>
      <w:r w:rsidRPr="000E0F89">
        <w:rPr>
          <w:rFonts w:ascii="Courier New" w:hAnsi="Courier New"/>
          <w:noProof/>
          <w:snapToGrid w:val="0"/>
          <w:sz w:val="16"/>
        </w:rPr>
        <w:tab/>
      </w:r>
      <w:r w:rsidRPr="000E0F89">
        <w:rPr>
          <w:rFonts w:ascii="Courier New" w:hAnsi="Courier New"/>
          <w:noProof/>
          <w:snapToGrid w:val="0"/>
          <w:sz w:val="16"/>
        </w:rPr>
        <w:tab/>
        <w:t>LocationInformationType,</w:t>
      </w:r>
    </w:p>
    <w:p w14:paraId="0EF3A1C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triggeredReporting</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TriggeredReportingCriteria</w:t>
      </w:r>
      <w:r w:rsidRPr="000E0F89">
        <w:rPr>
          <w:rFonts w:ascii="Courier New" w:hAnsi="Courier New"/>
          <w:noProof/>
          <w:snapToGrid w:val="0"/>
          <w:sz w:val="16"/>
        </w:rPr>
        <w:tab/>
        <w:t>OPTIONAL,</w:t>
      </w:r>
      <w:r w:rsidRPr="000E0F89">
        <w:rPr>
          <w:rFonts w:ascii="Courier New" w:hAnsi="Courier New"/>
          <w:noProof/>
          <w:snapToGrid w:val="0"/>
          <w:sz w:val="16"/>
        </w:rPr>
        <w:tab/>
        <w:t>-- Cond ECID</w:t>
      </w:r>
    </w:p>
    <w:p w14:paraId="339340F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periodicalReporting</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PeriodicalReportingCriteria OPTIONAL,</w:t>
      </w:r>
      <w:r w:rsidRPr="000E0F89">
        <w:rPr>
          <w:rFonts w:ascii="Courier New" w:hAnsi="Courier New"/>
          <w:noProof/>
          <w:snapToGrid w:val="0"/>
          <w:sz w:val="16"/>
        </w:rPr>
        <w:tab/>
        <w:t>-- Need ON</w:t>
      </w:r>
    </w:p>
    <w:p w14:paraId="33310BFE"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additionalInformation</w:t>
      </w:r>
      <w:r w:rsidRPr="000E0F89">
        <w:rPr>
          <w:rFonts w:ascii="Courier New" w:hAnsi="Courier New"/>
          <w:noProof/>
          <w:snapToGrid w:val="0"/>
          <w:sz w:val="16"/>
        </w:rPr>
        <w:tab/>
      </w:r>
      <w:r w:rsidRPr="000E0F89">
        <w:rPr>
          <w:rFonts w:ascii="Courier New" w:hAnsi="Courier New"/>
          <w:noProof/>
          <w:snapToGrid w:val="0"/>
          <w:sz w:val="16"/>
        </w:rPr>
        <w:tab/>
        <w:t>AdditionalInformation</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7BA5E03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qos</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QoS</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2596BE99"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environment</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Environment</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231AC4B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locationCoordinateTypes</w:t>
      </w:r>
      <w:r w:rsidRPr="000E0F89">
        <w:rPr>
          <w:rFonts w:ascii="Courier New" w:hAnsi="Courier New"/>
          <w:noProof/>
          <w:snapToGrid w:val="0"/>
          <w:sz w:val="16"/>
        </w:rPr>
        <w:tab/>
      </w:r>
      <w:r w:rsidRPr="000E0F89">
        <w:rPr>
          <w:rFonts w:ascii="Courier New" w:hAnsi="Courier New"/>
          <w:noProof/>
          <w:snapToGrid w:val="0"/>
          <w:sz w:val="16"/>
        </w:rPr>
        <w:tab/>
        <w:t>LocationCoordinateTypes</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54FA08E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velocityTypes</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VelocityTypes</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1734975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579F473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147AE11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t>messageSizeLimitNB-r14</w:t>
      </w:r>
      <w:r w:rsidRPr="000E0F89">
        <w:rPr>
          <w:rFonts w:ascii="Courier New" w:hAnsi="Courier New"/>
          <w:noProof/>
          <w:snapToGrid w:val="0"/>
          <w:sz w:val="16"/>
        </w:rPr>
        <w:tab/>
        <w:t>MessageSizeLimitNB-r14</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491920D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640DC5E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7F6D002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t>segmentationInfo-r14</w:t>
      </w:r>
      <w:r w:rsidRPr="000E0F89">
        <w:rPr>
          <w:rFonts w:ascii="Courier New" w:hAnsi="Courier New"/>
          <w:noProof/>
          <w:snapToGrid w:val="0"/>
          <w:sz w:val="16"/>
        </w:rPr>
        <w:tab/>
        <w:t>SegmentationInfo-r14</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13ACF4C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6D381B5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1C7D9B4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BB593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LocationInformationType ::= ENUMERATED {</w:t>
      </w:r>
    </w:p>
    <w:p w14:paraId="4359C1E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locationEstimateRequired,</w:t>
      </w:r>
    </w:p>
    <w:p w14:paraId="6570CCF4"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locationMeasurementsRequired,</w:t>
      </w:r>
    </w:p>
    <w:p w14:paraId="3373872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locationEstimatePreferred,</w:t>
      </w:r>
    </w:p>
    <w:p w14:paraId="7214CD3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locationMeasurementsPreferred,</w:t>
      </w:r>
    </w:p>
    <w:p w14:paraId="2310AB7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518EC5F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6D4DE82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0D0F6D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PeriodicalReportingCriteria ::=</w:t>
      </w:r>
      <w:r w:rsidRPr="000E0F89">
        <w:rPr>
          <w:rFonts w:ascii="Courier New" w:hAnsi="Courier New"/>
          <w:noProof/>
          <w:snapToGrid w:val="0"/>
          <w:sz w:val="16"/>
        </w:rPr>
        <w:tab/>
      </w:r>
      <w:r w:rsidRPr="000E0F89">
        <w:rPr>
          <w:rFonts w:ascii="Courier New" w:hAnsi="Courier New"/>
          <w:noProof/>
          <w:snapToGrid w:val="0"/>
          <w:sz w:val="16"/>
        </w:rPr>
        <w:tab/>
        <w:t>SEQUENCE {</w:t>
      </w:r>
    </w:p>
    <w:p w14:paraId="4B997C2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lastRenderedPageBreak/>
        <w:tab/>
        <w:t>reportingAmount</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ENUMERATED {</w:t>
      </w:r>
    </w:p>
    <w:p w14:paraId="5A3BCD69"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ra1, ra2, ra4, ra8, ra16, ra32,</w:t>
      </w:r>
    </w:p>
    <w:p w14:paraId="434423A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ra64, ra-Infinity</w:t>
      </w:r>
    </w:p>
    <w:p w14:paraId="2819078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 DEFAULT ra-Infinity,</w:t>
      </w:r>
    </w:p>
    <w:p w14:paraId="6342868E"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reportingInterval</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ENUMERATED {</w:t>
      </w:r>
    </w:p>
    <w:p w14:paraId="0A30DE7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noPeriodicalReporting, ri0-25,</w:t>
      </w:r>
    </w:p>
    <w:p w14:paraId="0FD4204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ri0-5, ri1, ri2, ri4, ri8, ri16, ri32, ri64</w:t>
      </w:r>
    </w:p>
    <w:p w14:paraId="57E7067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w:t>
      </w:r>
    </w:p>
    <w:p w14:paraId="54F0697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260B9AD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40911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TriggeredReportingCriteria ::=</w:t>
      </w:r>
      <w:r w:rsidRPr="000E0F89">
        <w:rPr>
          <w:rFonts w:ascii="Courier New" w:hAnsi="Courier New"/>
          <w:noProof/>
          <w:snapToGrid w:val="0"/>
          <w:sz w:val="16"/>
        </w:rPr>
        <w:tab/>
      </w:r>
      <w:r w:rsidRPr="000E0F89">
        <w:rPr>
          <w:rFonts w:ascii="Courier New" w:hAnsi="Courier New"/>
          <w:noProof/>
          <w:snapToGrid w:val="0"/>
          <w:sz w:val="16"/>
        </w:rPr>
        <w:tab/>
        <w:t>SEQUENCE {</w:t>
      </w:r>
    </w:p>
    <w:p w14:paraId="160BB8F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cellChange</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BOOLEAN,</w:t>
      </w:r>
    </w:p>
    <w:p w14:paraId="5AC299E4"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reportingDuration</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ReportingDuration,</w:t>
      </w:r>
    </w:p>
    <w:p w14:paraId="76969D5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0B1EE07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3A95B7D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BB0DC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ReportingDuration ::=</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INTEGER (0..255)</w:t>
      </w:r>
    </w:p>
    <w:p w14:paraId="4F0B334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BBAEAEE"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AdditionalInformation ::= ENUMERATED {</w:t>
      </w:r>
    </w:p>
    <w:p w14:paraId="4CD398E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onlyReturnInformationRequested,</w:t>
      </w:r>
    </w:p>
    <w:p w14:paraId="6C9CE9A5"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mayReturnAditionalInformation,</w:t>
      </w:r>
    </w:p>
    <w:p w14:paraId="5ABC4D1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04E61F6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0B50A205"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64523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QoS ::= SEQUENCE {</w:t>
      </w:r>
    </w:p>
    <w:p w14:paraId="36B3BF6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horizontalAccuracy</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HorizontalAccuracy</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28C1E88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verticalCoordinateRequest</w:t>
      </w:r>
      <w:r w:rsidRPr="000E0F89">
        <w:rPr>
          <w:rFonts w:ascii="Courier New" w:hAnsi="Courier New"/>
          <w:noProof/>
          <w:snapToGrid w:val="0"/>
          <w:sz w:val="16"/>
        </w:rPr>
        <w:tab/>
        <w:t>BOOLEAN,</w:t>
      </w:r>
    </w:p>
    <w:p w14:paraId="3203037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verticalAccuracy</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VerticalAccuracy</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38A81C4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responseTime</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ResponseTime</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2451D744"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velocityRequest</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BOOLEAN,</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p>
    <w:p w14:paraId="72BC0EC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338F3E7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t>responseTimeNB-r14</w:t>
      </w:r>
      <w:r w:rsidRPr="000E0F89">
        <w:rPr>
          <w:rFonts w:ascii="Courier New" w:hAnsi="Courier New"/>
          <w:noProof/>
          <w:snapToGrid w:val="0"/>
          <w:sz w:val="16"/>
        </w:rPr>
        <w:tab/>
      </w:r>
      <w:r w:rsidRPr="000E0F89">
        <w:rPr>
          <w:rFonts w:ascii="Courier New" w:hAnsi="Courier New"/>
          <w:noProof/>
          <w:snapToGrid w:val="0"/>
          <w:sz w:val="16"/>
        </w:rPr>
        <w:tab/>
        <w:t>ResponseTimeNB-r14</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195CE76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1C26116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t>horizontalAccuracyExt-r15</w:t>
      </w:r>
      <w:r w:rsidRPr="000E0F89">
        <w:rPr>
          <w:rFonts w:ascii="Courier New" w:hAnsi="Courier New"/>
          <w:noProof/>
          <w:snapToGrid w:val="0"/>
          <w:sz w:val="16"/>
        </w:rPr>
        <w:tab/>
        <w:t>HorizontalAccuracyExt-r15</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7B76F5C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r>
      <w:r w:rsidRPr="000E0F89">
        <w:rPr>
          <w:rFonts w:ascii="Courier New" w:hAnsi="Courier New"/>
          <w:noProof/>
          <w:snapToGrid w:val="0"/>
          <w:sz w:val="16"/>
        </w:rPr>
        <w:tab/>
        <w:t>verticalAccuracyExt-r15</w:t>
      </w:r>
      <w:r w:rsidRPr="000E0F89">
        <w:rPr>
          <w:rFonts w:ascii="Courier New" w:hAnsi="Courier New"/>
          <w:noProof/>
          <w:snapToGrid w:val="0"/>
          <w:sz w:val="16"/>
        </w:rPr>
        <w:tab/>
      </w:r>
      <w:r w:rsidRPr="000E0F89">
        <w:rPr>
          <w:rFonts w:ascii="Courier New" w:hAnsi="Courier New"/>
          <w:noProof/>
          <w:snapToGrid w:val="0"/>
          <w:sz w:val="16"/>
        </w:rPr>
        <w:tab/>
        <w:t>VerticalAccuracyExt-r15</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t>-- Need ON</w:t>
      </w:r>
    </w:p>
    <w:p w14:paraId="1DBFF78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6888229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49A453F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37469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HorizontalAccuracy ::= SEQUENCE {</w:t>
      </w:r>
    </w:p>
    <w:p w14:paraId="239CBAD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accuracy</w:t>
      </w:r>
      <w:r w:rsidRPr="000E0F89">
        <w:rPr>
          <w:rFonts w:ascii="Courier New" w:hAnsi="Courier New"/>
          <w:noProof/>
          <w:snapToGrid w:val="0"/>
          <w:sz w:val="16"/>
        </w:rPr>
        <w:tab/>
      </w:r>
      <w:r w:rsidRPr="000E0F89">
        <w:rPr>
          <w:rFonts w:ascii="Courier New" w:hAnsi="Courier New"/>
          <w:noProof/>
          <w:snapToGrid w:val="0"/>
          <w:sz w:val="16"/>
        </w:rPr>
        <w:tab/>
        <w:t>INTEGER(0..127),</w:t>
      </w:r>
    </w:p>
    <w:p w14:paraId="4EB9BB94"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confidence</w:t>
      </w:r>
      <w:r w:rsidRPr="000E0F89">
        <w:rPr>
          <w:rFonts w:ascii="Courier New" w:hAnsi="Courier New"/>
          <w:noProof/>
          <w:snapToGrid w:val="0"/>
          <w:sz w:val="16"/>
        </w:rPr>
        <w:tab/>
      </w:r>
      <w:r w:rsidRPr="000E0F89">
        <w:rPr>
          <w:rFonts w:ascii="Courier New" w:hAnsi="Courier New"/>
          <w:noProof/>
          <w:snapToGrid w:val="0"/>
          <w:sz w:val="16"/>
        </w:rPr>
        <w:tab/>
        <w:t>INTEGER(0..100),</w:t>
      </w:r>
    </w:p>
    <w:p w14:paraId="465DE9F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1BE49FD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2CD4B40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0C325B"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VerticalAccuracy ::= SEQUENCE {</w:t>
      </w:r>
    </w:p>
    <w:p w14:paraId="29F4D2E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accuracy</w:t>
      </w:r>
      <w:r w:rsidRPr="000E0F89">
        <w:rPr>
          <w:rFonts w:ascii="Courier New" w:hAnsi="Courier New"/>
          <w:noProof/>
          <w:snapToGrid w:val="0"/>
          <w:sz w:val="16"/>
        </w:rPr>
        <w:tab/>
      </w:r>
      <w:r w:rsidRPr="000E0F89">
        <w:rPr>
          <w:rFonts w:ascii="Courier New" w:hAnsi="Courier New"/>
          <w:noProof/>
          <w:snapToGrid w:val="0"/>
          <w:sz w:val="16"/>
        </w:rPr>
        <w:tab/>
        <w:t>INTEGER(0..127),</w:t>
      </w:r>
    </w:p>
    <w:p w14:paraId="304AEB7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confidence</w:t>
      </w:r>
      <w:r w:rsidRPr="000E0F89">
        <w:rPr>
          <w:rFonts w:ascii="Courier New" w:hAnsi="Courier New"/>
          <w:noProof/>
          <w:snapToGrid w:val="0"/>
          <w:sz w:val="16"/>
        </w:rPr>
        <w:tab/>
      </w:r>
      <w:r w:rsidRPr="000E0F89">
        <w:rPr>
          <w:rFonts w:ascii="Courier New" w:hAnsi="Courier New"/>
          <w:noProof/>
          <w:snapToGrid w:val="0"/>
          <w:sz w:val="16"/>
        </w:rPr>
        <w:tab/>
        <w:t>INTEGER(0..100),</w:t>
      </w:r>
    </w:p>
    <w:p w14:paraId="4537F305"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0E72E8E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695D907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7C78C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HorizontalAccuracyExt-r15 ::= SEQUENCE {</w:t>
      </w:r>
    </w:p>
    <w:p w14:paraId="5331552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accuracyExt-r15</w:t>
      </w:r>
      <w:r w:rsidRPr="000E0F89">
        <w:rPr>
          <w:rFonts w:ascii="Courier New" w:hAnsi="Courier New"/>
          <w:noProof/>
          <w:snapToGrid w:val="0"/>
          <w:sz w:val="16"/>
        </w:rPr>
        <w:tab/>
      </w:r>
      <w:r w:rsidRPr="000E0F89">
        <w:rPr>
          <w:rFonts w:ascii="Courier New" w:hAnsi="Courier New"/>
          <w:noProof/>
          <w:snapToGrid w:val="0"/>
          <w:sz w:val="16"/>
        </w:rPr>
        <w:tab/>
        <w:t>INTEGER(0..255),</w:t>
      </w:r>
    </w:p>
    <w:p w14:paraId="269DDA7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confidence-r15</w:t>
      </w:r>
      <w:r w:rsidRPr="000E0F89">
        <w:rPr>
          <w:rFonts w:ascii="Courier New" w:hAnsi="Courier New"/>
          <w:noProof/>
          <w:snapToGrid w:val="0"/>
          <w:sz w:val="16"/>
        </w:rPr>
        <w:tab/>
      </w:r>
      <w:r w:rsidRPr="000E0F89">
        <w:rPr>
          <w:rFonts w:ascii="Courier New" w:hAnsi="Courier New"/>
          <w:noProof/>
          <w:snapToGrid w:val="0"/>
          <w:sz w:val="16"/>
        </w:rPr>
        <w:tab/>
        <w:t>INTEGER(0..100),</w:t>
      </w:r>
    </w:p>
    <w:p w14:paraId="10D2103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65C609A4"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796CC0B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2A8BD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VerticalAccuracyExt-r15 ::= SEQUENCE {</w:t>
      </w:r>
    </w:p>
    <w:p w14:paraId="6743A31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accuracyExt-r15</w:t>
      </w:r>
      <w:r w:rsidRPr="000E0F89">
        <w:rPr>
          <w:rFonts w:ascii="Courier New" w:hAnsi="Courier New"/>
          <w:noProof/>
          <w:snapToGrid w:val="0"/>
          <w:sz w:val="16"/>
        </w:rPr>
        <w:tab/>
      </w:r>
      <w:r w:rsidRPr="000E0F89">
        <w:rPr>
          <w:rFonts w:ascii="Courier New" w:hAnsi="Courier New"/>
          <w:noProof/>
          <w:snapToGrid w:val="0"/>
          <w:sz w:val="16"/>
        </w:rPr>
        <w:tab/>
        <w:t>INTEGER(0..255),</w:t>
      </w:r>
    </w:p>
    <w:p w14:paraId="28D4064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confidence-r15</w:t>
      </w:r>
      <w:r w:rsidRPr="000E0F89">
        <w:rPr>
          <w:rFonts w:ascii="Courier New" w:hAnsi="Courier New"/>
          <w:noProof/>
          <w:snapToGrid w:val="0"/>
          <w:sz w:val="16"/>
        </w:rPr>
        <w:tab/>
      </w:r>
      <w:r w:rsidRPr="000E0F89">
        <w:rPr>
          <w:rFonts w:ascii="Courier New" w:hAnsi="Courier New"/>
          <w:noProof/>
          <w:snapToGrid w:val="0"/>
          <w:sz w:val="16"/>
        </w:rPr>
        <w:tab/>
        <w:t>INTEGER(0..100),</w:t>
      </w:r>
    </w:p>
    <w:p w14:paraId="69021E6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1155F16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291A999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821C66"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ResponseTime ::= SEQUENCE {</w:t>
      </w:r>
    </w:p>
    <w:p w14:paraId="2688754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time</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INTEGER (1..128),</w:t>
      </w:r>
    </w:p>
    <w:p w14:paraId="5C0736B9"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r>
    </w:p>
    <w:p w14:paraId="1BCB379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t>responseTimeEarlyFix-r12</w:t>
      </w:r>
      <w:r w:rsidRPr="000E0F89">
        <w:rPr>
          <w:rFonts w:ascii="Courier New" w:hAnsi="Courier New"/>
          <w:noProof/>
          <w:snapToGrid w:val="0"/>
          <w:sz w:val="16"/>
        </w:rPr>
        <w:tab/>
      </w:r>
      <w:r w:rsidRPr="000E0F89">
        <w:rPr>
          <w:rFonts w:ascii="Courier New" w:hAnsi="Courier New"/>
          <w:noProof/>
          <w:snapToGrid w:val="0"/>
          <w:sz w:val="16"/>
        </w:rPr>
        <w:tab/>
        <w:t>INTEGER (1..128)</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r>
      <w:r w:rsidRPr="000E0F89">
        <w:rPr>
          <w:rFonts w:ascii="Courier New" w:hAnsi="Courier New"/>
          <w:noProof/>
          <w:snapToGrid w:val="0"/>
          <w:sz w:val="16"/>
        </w:rPr>
        <w:tab/>
        <w:t>-- Need ON</w:t>
      </w:r>
    </w:p>
    <w:p w14:paraId="5E1F7FC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7975E7C8" w14:textId="098BB9DE"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t>unit-r15</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ENUMERATED { ten-seconds, ...</w:t>
      </w:r>
      <w:ins w:id="8" w:author="Huawei" w:date="2020-04-01T17:17:00Z">
        <w:r w:rsidR="00733F75">
          <w:rPr>
            <w:rFonts w:ascii="Courier New" w:hAnsi="Courier New"/>
            <w:noProof/>
            <w:snapToGrid w:val="0"/>
            <w:sz w:val="16"/>
          </w:rPr>
          <w:t>, ms100-r16</w:t>
        </w:r>
      </w:ins>
      <w:r w:rsidRPr="000E0F89">
        <w:rPr>
          <w:rFonts w:ascii="Courier New" w:hAnsi="Courier New"/>
          <w:noProof/>
          <w:snapToGrid w:val="0"/>
          <w:sz w:val="16"/>
        </w:rPr>
        <w:t xml:space="preserve"> }</w:t>
      </w:r>
      <w:r w:rsidRPr="000E0F89">
        <w:rPr>
          <w:rFonts w:ascii="Courier New" w:hAnsi="Courier New"/>
          <w:noProof/>
          <w:snapToGrid w:val="0"/>
          <w:sz w:val="16"/>
        </w:rPr>
        <w:tab/>
        <w:t>OPTIONAL</w:t>
      </w:r>
      <w:r w:rsidRPr="000E0F89">
        <w:rPr>
          <w:rFonts w:ascii="Courier New" w:hAnsi="Courier New"/>
          <w:noProof/>
          <w:snapToGrid w:val="0"/>
          <w:sz w:val="16"/>
        </w:rPr>
        <w:tab/>
      </w:r>
      <w:r w:rsidRPr="000E0F89">
        <w:rPr>
          <w:rFonts w:ascii="Courier New" w:hAnsi="Courier New"/>
          <w:noProof/>
          <w:snapToGrid w:val="0"/>
          <w:sz w:val="16"/>
        </w:rPr>
        <w:tab/>
        <w:t>-- Need ON</w:t>
      </w:r>
    </w:p>
    <w:p w14:paraId="7FBABC36" w14:textId="5F5A4E01"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1A1C5EA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4D68C9D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1449B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ResponseTimeNB-r14 ::= SEQUENCE {</w:t>
      </w:r>
    </w:p>
    <w:p w14:paraId="4D5DFBE7"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timeNB-r14</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INTEGER (1..512),</w:t>
      </w:r>
    </w:p>
    <w:p w14:paraId="2995ACC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responseTimeEarlyFixNB-r14</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INTEGER (1..512)</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r>
      <w:r w:rsidRPr="000E0F89">
        <w:rPr>
          <w:rFonts w:ascii="Courier New" w:hAnsi="Courier New"/>
          <w:noProof/>
          <w:snapToGrid w:val="0"/>
          <w:sz w:val="16"/>
        </w:rPr>
        <w:tab/>
        <w:t>-- Need ON</w:t>
      </w:r>
    </w:p>
    <w:p w14:paraId="6E1127C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2330CC7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r w:rsidRPr="000E0F89">
        <w:rPr>
          <w:rFonts w:ascii="Courier New" w:hAnsi="Courier New"/>
          <w:noProof/>
          <w:snapToGrid w:val="0"/>
          <w:sz w:val="16"/>
        </w:rPr>
        <w:tab/>
        <w:t>unitNB-r15</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ENUMERATED { ten-seconds, ... }</w:t>
      </w:r>
      <w:r w:rsidRPr="000E0F89">
        <w:rPr>
          <w:rFonts w:ascii="Courier New" w:hAnsi="Courier New"/>
          <w:noProof/>
          <w:snapToGrid w:val="0"/>
          <w:sz w:val="16"/>
        </w:rPr>
        <w:tab/>
        <w:t>OPTIONAL</w:t>
      </w:r>
      <w:r w:rsidRPr="000E0F89">
        <w:rPr>
          <w:rFonts w:ascii="Courier New" w:hAnsi="Courier New"/>
          <w:noProof/>
          <w:snapToGrid w:val="0"/>
          <w:sz w:val="16"/>
        </w:rPr>
        <w:tab/>
      </w:r>
      <w:r w:rsidRPr="000E0F89">
        <w:rPr>
          <w:rFonts w:ascii="Courier New" w:hAnsi="Courier New"/>
          <w:noProof/>
          <w:snapToGrid w:val="0"/>
          <w:sz w:val="16"/>
        </w:rPr>
        <w:tab/>
        <w:t>-- Need ON</w:t>
      </w:r>
    </w:p>
    <w:p w14:paraId="22201DB0"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451FAE79"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lastRenderedPageBreak/>
        <w:t>}</w:t>
      </w:r>
    </w:p>
    <w:p w14:paraId="6B75210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804DC1"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Environment ::= ENUMERATED {</w:t>
      </w:r>
    </w:p>
    <w:p w14:paraId="60339AA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badArea,</w:t>
      </w:r>
    </w:p>
    <w:p w14:paraId="36C226E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notBadArea,</w:t>
      </w:r>
    </w:p>
    <w:p w14:paraId="515B6B5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mixedArea,</w:t>
      </w:r>
    </w:p>
    <w:p w14:paraId="3B32F43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2CD0314F"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4A006E2D"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8FA352"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MessageSizeLimitNB-r14 ::= SEQUENCE {</w:t>
      </w:r>
    </w:p>
    <w:p w14:paraId="5A7934A3"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measurementLimit-r14</w:t>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r>
      <w:r w:rsidRPr="000E0F89">
        <w:rPr>
          <w:rFonts w:ascii="Courier New" w:hAnsi="Courier New"/>
          <w:noProof/>
          <w:snapToGrid w:val="0"/>
          <w:sz w:val="16"/>
        </w:rPr>
        <w:tab/>
        <w:t>INTEGER (1..512)</w:t>
      </w:r>
      <w:r w:rsidRPr="000E0F89">
        <w:rPr>
          <w:rFonts w:ascii="Courier New" w:hAnsi="Courier New"/>
          <w:noProof/>
          <w:snapToGrid w:val="0"/>
          <w:sz w:val="16"/>
        </w:rPr>
        <w:tab/>
      </w:r>
      <w:r w:rsidRPr="000E0F89">
        <w:rPr>
          <w:rFonts w:ascii="Courier New" w:hAnsi="Courier New"/>
          <w:noProof/>
          <w:snapToGrid w:val="0"/>
          <w:sz w:val="16"/>
        </w:rPr>
        <w:tab/>
        <w:t>OPTIONAL,</w:t>
      </w:r>
      <w:r w:rsidRPr="000E0F89">
        <w:rPr>
          <w:rFonts w:ascii="Courier New" w:hAnsi="Courier New"/>
          <w:noProof/>
          <w:snapToGrid w:val="0"/>
          <w:sz w:val="16"/>
        </w:rPr>
        <w:tab/>
      </w:r>
      <w:r w:rsidRPr="000E0F89">
        <w:rPr>
          <w:rFonts w:ascii="Courier New" w:hAnsi="Courier New"/>
          <w:noProof/>
          <w:snapToGrid w:val="0"/>
          <w:sz w:val="16"/>
        </w:rPr>
        <w:tab/>
        <w:t>-- Need ON</w:t>
      </w:r>
    </w:p>
    <w:p w14:paraId="76E545BA"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ab/>
        <w:t>...</w:t>
      </w:r>
    </w:p>
    <w:p w14:paraId="54B0DBB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0F89">
        <w:rPr>
          <w:rFonts w:ascii="Courier New" w:hAnsi="Courier New"/>
          <w:noProof/>
          <w:snapToGrid w:val="0"/>
          <w:sz w:val="16"/>
        </w:rPr>
        <w:t>}</w:t>
      </w:r>
    </w:p>
    <w:p w14:paraId="1FE9F218"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F94ACC" w14:textId="77777777" w:rsidR="009E7459" w:rsidRPr="000E0F89" w:rsidRDefault="009E7459" w:rsidP="009E7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F89">
        <w:rPr>
          <w:rFonts w:ascii="Courier New" w:hAnsi="Courier New"/>
          <w:noProof/>
          <w:sz w:val="16"/>
        </w:rPr>
        <w:t>-- ASN1STOP</w:t>
      </w:r>
    </w:p>
    <w:p w14:paraId="6B30C390" w14:textId="77777777" w:rsidR="00733F75" w:rsidRDefault="00733F75" w:rsidP="00733F75"/>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33F75" w14:paraId="5E8FB993" w14:textId="77777777" w:rsidTr="00733F7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CB4D52" w14:textId="77777777" w:rsidR="00733F75" w:rsidRDefault="00733F75">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A620CBE" w14:textId="77777777" w:rsidR="00733F75" w:rsidRDefault="00733F75">
            <w:pPr>
              <w:pStyle w:val="TAH"/>
            </w:pPr>
            <w:r>
              <w:t>Explanation</w:t>
            </w:r>
          </w:p>
        </w:tc>
      </w:tr>
      <w:tr w:rsidR="00733F75" w14:paraId="43601AEA" w14:textId="77777777" w:rsidTr="00733F7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CF3377" w14:textId="77777777" w:rsidR="00733F75" w:rsidRDefault="00733F75">
            <w:pPr>
              <w:pStyle w:val="TAL"/>
              <w:rPr>
                <w:i/>
              </w:rPr>
            </w:pPr>
            <w:r>
              <w:rPr>
                <w:i/>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09F627C3" w14:textId="77777777" w:rsidR="00733F75" w:rsidRDefault="00733F75">
            <w:pPr>
              <w:pStyle w:val="TAL"/>
            </w:pPr>
            <w:r>
              <w:t>The field is optionally present, need ON, if ECID is requested. Otherwise it is not present.</w:t>
            </w:r>
          </w:p>
        </w:tc>
      </w:tr>
    </w:tbl>
    <w:p w14:paraId="58F549E4" w14:textId="77777777" w:rsidR="00733F75" w:rsidRDefault="00733F75" w:rsidP="00733F75"/>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3F75" w14:paraId="5B5701EA" w14:textId="77777777" w:rsidTr="00733F7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208339" w14:textId="77777777" w:rsidR="00733F75" w:rsidRDefault="00733F75">
            <w:pPr>
              <w:pStyle w:val="TAH"/>
              <w:keepNext w:val="0"/>
              <w:keepLines w:val="0"/>
              <w:rPr>
                <w:i/>
                <w:noProof/>
              </w:rPr>
            </w:pPr>
            <w:r>
              <w:rPr>
                <w:i/>
                <w:noProof/>
              </w:rPr>
              <w:t xml:space="preserve">CommonIEsRequestLocationInformation </w:t>
            </w:r>
            <w:r>
              <w:rPr>
                <w:iCs/>
                <w:noProof/>
              </w:rPr>
              <w:t>field descriptions</w:t>
            </w:r>
          </w:p>
        </w:tc>
      </w:tr>
      <w:tr w:rsidR="00733F75" w14:paraId="10202693"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1508A" w14:textId="77777777" w:rsidR="00733F75" w:rsidRDefault="00733F75">
            <w:pPr>
              <w:pStyle w:val="TAL"/>
              <w:keepNext w:val="0"/>
              <w:keepLines w:val="0"/>
              <w:rPr>
                <w:b/>
                <w:bCs/>
                <w:i/>
                <w:noProof/>
              </w:rPr>
            </w:pPr>
            <w:r>
              <w:rPr>
                <w:b/>
                <w:bCs/>
                <w:i/>
                <w:noProof/>
              </w:rPr>
              <w:t>locationInformationType</w:t>
            </w:r>
          </w:p>
          <w:p w14:paraId="4BAB9280" w14:textId="77777777" w:rsidR="00733F75" w:rsidRDefault="00733F75">
            <w:pPr>
              <w:pStyle w:val="TAL"/>
              <w:keepNext w:val="0"/>
              <w:keepLines w:val="0"/>
              <w:rPr>
                <w:noProof/>
              </w:rPr>
            </w:pPr>
            <w:r>
              <w:rPr>
                <w:noProof/>
              </w:rPr>
              <w:t>This IE indicates whether the server requires a location estimate or measurements. For '</w:t>
            </w:r>
            <w:r>
              <w:rPr>
                <w:i/>
                <w:noProof/>
              </w:rPr>
              <w:t>locationEstimateRequired</w:t>
            </w:r>
            <w:r>
              <w:rPr>
                <w:noProof/>
              </w:rPr>
              <w:t>', the target device shall return a location estimate if possible, or indicate a location error if not possible. For '</w:t>
            </w:r>
            <w:r>
              <w:rPr>
                <w:i/>
                <w:noProof/>
              </w:rPr>
              <w:t>locationMeasurementsRequired</w:t>
            </w:r>
            <w:r>
              <w:rPr>
                <w:noProof/>
              </w:rPr>
              <w:t>', the target device shall return measurements if possible, or indicate a location error if not possible. For '</w:t>
            </w:r>
            <w:r>
              <w:rPr>
                <w:i/>
                <w:noProof/>
              </w:rPr>
              <w:t>locationEstimatePreferred</w:t>
            </w:r>
            <w:r>
              <w:rPr>
                <w:noProof/>
              </w:rPr>
              <w:t>', the target device shall return a location estimate if possible, but may also or instead return measurements for any requested position methods for which a location estimate is not possible. For '</w:t>
            </w:r>
            <w:r>
              <w:rPr>
                <w:i/>
                <w:noProof/>
              </w:rPr>
              <w:t>locationMeasurementsPreferred</w:t>
            </w:r>
            <w:r>
              <w:rPr>
                <w:noProof/>
              </w:rPr>
              <w:t>', the target device shall return location measurements if possible, but may also or instead return a location estimate for any requested position methods for which return of location measurements is not possible.</w:t>
            </w:r>
          </w:p>
        </w:tc>
      </w:tr>
      <w:tr w:rsidR="00733F75" w14:paraId="78F12C71"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74825C" w14:textId="77777777" w:rsidR="00733F75" w:rsidRDefault="00733F75">
            <w:pPr>
              <w:pStyle w:val="TAL"/>
              <w:keepNext w:val="0"/>
              <w:keepLines w:val="0"/>
              <w:rPr>
                <w:b/>
                <w:bCs/>
                <w:i/>
                <w:noProof/>
              </w:rPr>
            </w:pPr>
            <w:r>
              <w:rPr>
                <w:b/>
                <w:bCs/>
                <w:i/>
                <w:noProof/>
              </w:rPr>
              <w:t>triggeredReporting</w:t>
            </w:r>
          </w:p>
          <w:p w14:paraId="5CB9DCA9" w14:textId="77777777" w:rsidR="00733F75" w:rsidRDefault="00733F75">
            <w:pPr>
              <w:pStyle w:val="TAL"/>
              <w:keepNext w:val="0"/>
              <w:keepLines w:val="0"/>
              <w:rPr>
                <w:bCs/>
                <w:noProof/>
              </w:rPr>
            </w:pPr>
            <w:r>
              <w:rPr>
                <w:bCs/>
                <w:noProof/>
              </w:rPr>
              <w:t>This IE indicates that triggered reporting is requested and comprises the following subfields:</w:t>
            </w:r>
          </w:p>
          <w:p w14:paraId="6153260B" w14:textId="77777777" w:rsidR="00733F75" w:rsidRDefault="00733F75">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cellChange</w:t>
            </w:r>
            <w:r>
              <w:rPr>
                <w:rFonts w:ascii="Arial" w:hAnsi="Arial" w:cs="Arial"/>
                <w:noProof/>
                <w:sz w:val="18"/>
                <w:szCs w:val="18"/>
              </w:rPr>
              <w:t>: If this field is set to TRUE, the target device provides requested location information each time the primary cell has changed.</w:t>
            </w:r>
          </w:p>
          <w:p w14:paraId="4DE76E5A" w14:textId="77777777" w:rsidR="00733F75" w:rsidRDefault="00733F75">
            <w:pPr>
              <w:pStyle w:val="B1"/>
              <w:spacing w:after="0"/>
              <w:rPr>
                <w:snapToGrid w:val="0"/>
                <w:sz w:val="18"/>
                <w:szCs w:val="18"/>
              </w:rPr>
            </w:pPr>
            <w:r>
              <w:rPr>
                <w:noProof/>
              </w:rPr>
              <w:t>-</w:t>
            </w:r>
            <w:r>
              <w:rPr>
                <w:snapToGrid w:val="0"/>
              </w:rPr>
              <w:tab/>
            </w:r>
            <w:r>
              <w:rPr>
                <w:rFonts w:ascii="Arial" w:hAnsi="Arial" w:cs="Arial"/>
                <w:b/>
                <w:i/>
                <w:snapToGrid w:val="0"/>
                <w:sz w:val="18"/>
                <w:szCs w:val="18"/>
              </w:rPr>
              <w:t>reportingDuration</w:t>
            </w:r>
            <w:r>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Pr>
                <w:rFonts w:ascii="Arial" w:hAnsi="Arial" w:cs="Arial"/>
                <w:i/>
                <w:snapToGrid w:val="0"/>
                <w:sz w:val="18"/>
                <w:szCs w:val="18"/>
              </w:rPr>
              <w:t>reportingDuration</w:t>
            </w:r>
            <w:r>
              <w:rPr>
                <w:rFonts w:ascii="Arial" w:hAnsi="Arial" w:cs="Arial"/>
                <w:snapToGrid w:val="0"/>
                <w:sz w:val="18"/>
                <w:szCs w:val="18"/>
              </w:rPr>
              <w:t xml:space="preserve"> or until an LPP </w:t>
            </w:r>
            <w:r>
              <w:rPr>
                <w:rFonts w:ascii="Arial" w:hAnsi="Arial" w:cs="Arial"/>
                <w:i/>
                <w:snapToGrid w:val="0"/>
                <w:sz w:val="18"/>
                <w:szCs w:val="18"/>
              </w:rPr>
              <w:t>Abort</w:t>
            </w:r>
            <w:r>
              <w:rPr>
                <w:rFonts w:ascii="Arial" w:hAnsi="Arial" w:cs="Arial"/>
                <w:snapToGrid w:val="0"/>
                <w:sz w:val="18"/>
                <w:szCs w:val="18"/>
              </w:rPr>
              <w:t xml:space="preserve"> or </w:t>
            </w:r>
            <w:r>
              <w:rPr>
                <w:rFonts w:ascii="Arial" w:hAnsi="Arial" w:cs="Arial"/>
                <w:i/>
                <w:snapToGrid w:val="0"/>
                <w:sz w:val="18"/>
                <w:szCs w:val="18"/>
              </w:rPr>
              <w:t>LPP Error</w:t>
            </w:r>
            <w:r>
              <w:rPr>
                <w:rFonts w:ascii="Arial" w:hAnsi="Arial" w:cs="Arial"/>
                <w:snapToGrid w:val="0"/>
                <w:sz w:val="18"/>
                <w:szCs w:val="18"/>
              </w:rPr>
              <w:t xml:space="preserve"> message is received.</w:t>
            </w:r>
          </w:p>
          <w:p w14:paraId="42816449" w14:textId="77777777" w:rsidR="00733F75" w:rsidRDefault="00733F75">
            <w:pPr>
              <w:pStyle w:val="TAL"/>
              <w:keepNext w:val="0"/>
              <w:keepLines w:val="0"/>
              <w:rPr>
                <w:b/>
                <w:bCs/>
                <w:i/>
                <w:noProof/>
              </w:rPr>
            </w:pPr>
            <w:r>
              <w:rPr>
                <w:snapToGrid w:val="0"/>
              </w:rPr>
              <w:t xml:space="preserve">The </w:t>
            </w:r>
            <w:r>
              <w:rPr>
                <w:bCs/>
                <w:i/>
                <w:noProof/>
              </w:rPr>
              <w:t>triggeredReporting</w:t>
            </w:r>
            <w:r>
              <w:rPr>
                <w:snapToGrid w:val="0"/>
              </w:rPr>
              <w:t xml:space="preserve"> field should not be included by the location server and shall be ignored by the target device if the </w:t>
            </w:r>
            <w:r>
              <w:rPr>
                <w:i/>
                <w:snapToGrid w:val="0"/>
              </w:rPr>
              <w:t>periodicalReporting</w:t>
            </w:r>
            <w:r>
              <w:rPr>
                <w:snapToGrid w:val="0"/>
              </w:rPr>
              <w:t xml:space="preserve"> IE or </w:t>
            </w:r>
            <w:r>
              <w:rPr>
                <w:i/>
                <w:snapToGrid w:val="0"/>
              </w:rPr>
              <w:t>responseTime</w:t>
            </w:r>
            <w:r>
              <w:rPr>
                <w:snapToGrid w:val="0"/>
              </w:rPr>
              <w:t xml:space="preserve"> IE or </w:t>
            </w:r>
            <w:r>
              <w:rPr>
                <w:i/>
                <w:snapToGrid w:val="0"/>
              </w:rPr>
              <w:t>responseTimeNB</w:t>
            </w:r>
            <w:r>
              <w:rPr>
                <w:snapToGrid w:val="0"/>
              </w:rPr>
              <w:t xml:space="preserve"> IE is included in </w:t>
            </w:r>
            <w:r>
              <w:rPr>
                <w:i/>
                <w:snapToGrid w:val="0"/>
              </w:rPr>
              <w:t>CommonIEsRequestLocationInformation.</w:t>
            </w:r>
          </w:p>
        </w:tc>
      </w:tr>
      <w:tr w:rsidR="00733F75" w14:paraId="171A62FF"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2E8C8" w14:textId="77777777" w:rsidR="00733F75" w:rsidRDefault="00733F75">
            <w:pPr>
              <w:pStyle w:val="TAL"/>
              <w:keepNext w:val="0"/>
              <w:keepLines w:val="0"/>
              <w:rPr>
                <w:b/>
                <w:bCs/>
                <w:i/>
                <w:noProof/>
              </w:rPr>
            </w:pPr>
            <w:r>
              <w:rPr>
                <w:b/>
                <w:bCs/>
                <w:i/>
                <w:noProof/>
              </w:rPr>
              <w:t>periodicalReporting</w:t>
            </w:r>
          </w:p>
          <w:p w14:paraId="3CE912B4" w14:textId="77777777" w:rsidR="00733F75" w:rsidRDefault="00733F75">
            <w:pPr>
              <w:pStyle w:val="TAL"/>
              <w:keepNext w:val="0"/>
              <w:keepLines w:val="0"/>
              <w:rPr>
                <w:bCs/>
                <w:noProof/>
              </w:rPr>
            </w:pPr>
            <w:r>
              <w:rPr>
                <w:bCs/>
                <w:noProof/>
              </w:rPr>
              <w:t>This IE indicates that periodic reporting is requested and comprises the following subfields:</w:t>
            </w:r>
          </w:p>
          <w:p w14:paraId="547F5942" w14:textId="77777777" w:rsidR="00733F75" w:rsidRDefault="00733F75">
            <w:pPr>
              <w:pStyle w:val="B1"/>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349018F6" w14:textId="77777777" w:rsidR="00733F75" w:rsidRDefault="00733F75">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c>
      </w:tr>
      <w:tr w:rsidR="00733F75" w14:paraId="7BAABE95"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548B01" w14:textId="77777777" w:rsidR="00733F75" w:rsidRDefault="00733F75">
            <w:pPr>
              <w:pStyle w:val="TAL"/>
              <w:keepNext w:val="0"/>
              <w:keepLines w:val="0"/>
              <w:rPr>
                <w:b/>
                <w:bCs/>
                <w:i/>
                <w:noProof/>
              </w:rPr>
            </w:pPr>
            <w:r>
              <w:rPr>
                <w:b/>
                <w:bCs/>
                <w:i/>
                <w:noProof/>
              </w:rPr>
              <w:t>additionalInformation</w:t>
            </w:r>
          </w:p>
          <w:p w14:paraId="4865924F" w14:textId="77777777" w:rsidR="00733F75" w:rsidRDefault="00733F75">
            <w:pPr>
              <w:pStyle w:val="TAL"/>
              <w:keepNext w:val="0"/>
              <w:keepLines w:val="0"/>
              <w:rPr>
                <w:bCs/>
                <w:noProof/>
              </w:rPr>
            </w:pPr>
            <w:r>
              <w:rPr>
                <w:bCs/>
                <w:noProof/>
              </w:rPr>
              <w:t xml:space="preserve">This IE indicates whether a target device is allowed to return additional information to that requested. </w:t>
            </w:r>
            <w:r>
              <w:rPr>
                <w:bCs/>
                <w:noProof/>
                <w:lang w:eastAsia="zh-CN"/>
              </w:rPr>
              <w:t>If this IE indicates '</w:t>
            </w:r>
            <w:r>
              <w:rPr>
                <w:bCs/>
                <w:i/>
                <w:noProof/>
                <w:lang w:eastAsia="zh-CN"/>
              </w:rPr>
              <w:t>onlyReturnInformationRequested'</w:t>
            </w:r>
            <w:r>
              <w:rPr>
                <w:bCs/>
                <w:noProof/>
                <w:lang w:eastAsia="zh-CN"/>
              </w:rPr>
              <w:t xml:space="preserve"> then the target device shall not return any additional information to that requested by the server. If this IE indicates '</w:t>
            </w:r>
            <w:r>
              <w:rPr>
                <w:bCs/>
                <w:i/>
                <w:noProof/>
                <w:lang w:eastAsia="zh-CN"/>
              </w:rPr>
              <w:t>mayReturnAdditionalInformation'</w:t>
            </w:r>
            <w:r>
              <w:rPr>
                <w:bCs/>
                <w:noProof/>
                <w:lang w:eastAsia="zh-CN"/>
              </w:rPr>
              <w:t xml:space="preserve"> then the target device may return additional information to that requested by the server. </w:t>
            </w:r>
            <w:r>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733F75" w14:paraId="71E17CA8" w14:textId="77777777" w:rsidTr="00733F75">
        <w:tc>
          <w:tcPr>
            <w:tcW w:w="9639" w:type="dxa"/>
            <w:tcBorders>
              <w:top w:val="single" w:sz="4" w:space="0" w:color="808080"/>
              <w:left w:val="single" w:sz="4" w:space="0" w:color="808080"/>
              <w:bottom w:val="single" w:sz="4" w:space="0" w:color="808080"/>
              <w:right w:val="single" w:sz="4" w:space="0" w:color="808080"/>
            </w:tcBorders>
            <w:hideMark/>
          </w:tcPr>
          <w:p w14:paraId="605E4AD2" w14:textId="77777777" w:rsidR="00733F75" w:rsidRDefault="00733F75">
            <w:pPr>
              <w:pStyle w:val="TAL"/>
              <w:keepNext w:val="0"/>
              <w:keepLines w:val="0"/>
              <w:rPr>
                <w:b/>
                <w:bCs/>
                <w:i/>
                <w:noProof/>
              </w:rPr>
            </w:pPr>
            <w:r>
              <w:rPr>
                <w:b/>
                <w:bCs/>
                <w:i/>
                <w:noProof/>
              </w:rPr>
              <w:t>qos</w:t>
            </w:r>
          </w:p>
          <w:p w14:paraId="1C693B53" w14:textId="77777777" w:rsidR="00733F75" w:rsidRDefault="00733F75">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0C159B40" w14:textId="77777777" w:rsidR="00733F75" w:rsidRDefault="00733F75">
            <w:pPr>
              <w:pStyle w:val="B1"/>
              <w:spacing w:after="0"/>
              <w:rPr>
                <w:rFonts w:ascii="Arial" w:hAnsi="Arial" w:cs="Arial"/>
                <w:noProof/>
                <w:sz w:val="18"/>
                <w:szCs w:val="18"/>
              </w:rPr>
            </w:pPr>
            <w:r>
              <w:rPr>
                <w:noProof/>
              </w:rPr>
              <w:t>-</w:t>
            </w:r>
            <w:r>
              <w:rPr>
                <w:snapToGrid w:val="0"/>
              </w:rPr>
              <w:tab/>
            </w:r>
            <w:r>
              <w:rPr>
                <w:rFonts w:ascii="Arial" w:hAnsi="Arial" w:cs="Arial"/>
                <w:b/>
                <w:i/>
                <w:snapToGrid w:val="0"/>
                <w:sz w:val="18"/>
                <w:szCs w:val="18"/>
              </w:rPr>
              <w:t>horizontalAccuracy</w:t>
            </w:r>
            <w:r>
              <w:rPr>
                <w:rFonts w:ascii="Arial" w:hAnsi="Arial" w:cs="Arial"/>
                <w:noProof/>
                <w:sz w:val="18"/>
                <w:szCs w:val="18"/>
              </w:rPr>
              <w:t xml:space="preserve"> indicates the maximum horizontal error in the location estimate at an indicated confidence level. The '</w:t>
            </w:r>
            <w:r>
              <w:rPr>
                <w:rFonts w:ascii="Arial" w:hAnsi="Arial" w:cs="Arial"/>
                <w:i/>
                <w:noProof/>
                <w:sz w:val="18"/>
                <w:szCs w:val="18"/>
              </w:rPr>
              <w:t>accuracy</w:t>
            </w:r>
            <w:r>
              <w:rPr>
                <w:rFonts w:ascii="Arial" w:hAnsi="Arial" w:cs="Arial"/>
                <w:noProof/>
                <w:sz w:val="18"/>
                <w:szCs w:val="18"/>
              </w:rPr>
              <w:t>' corresponds to the encoded uncertainty as defined in TS 23.032 [15] and '</w:t>
            </w:r>
            <w:r>
              <w:rPr>
                <w:rFonts w:ascii="Arial" w:hAnsi="Arial" w:cs="Arial"/>
                <w:i/>
                <w:noProof/>
                <w:sz w:val="18"/>
                <w:szCs w:val="18"/>
              </w:rPr>
              <w:t>confidence</w:t>
            </w:r>
            <w:r>
              <w:rPr>
                <w:rFonts w:ascii="Arial" w:hAnsi="Arial" w:cs="Arial"/>
                <w:noProof/>
                <w:sz w:val="18"/>
                <w:szCs w:val="18"/>
              </w:rPr>
              <w:t>' corresponds to confidence as defined in TS 23.032 [15].</w:t>
            </w:r>
          </w:p>
          <w:p w14:paraId="33F18D4A" w14:textId="77777777" w:rsidR="00733F75" w:rsidRDefault="00733F75">
            <w:pPr>
              <w:pStyle w:val="B1"/>
              <w:spacing w:after="0"/>
              <w:rPr>
                <w:rFonts w:ascii="Arial" w:hAnsi="Arial" w:cs="Arial"/>
                <w:noProof/>
                <w:sz w:val="18"/>
                <w:szCs w:val="18"/>
              </w:rPr>
            </w:pPr>
            <w:r>
              <w:rPr>
                <w:noProof/>
              </w:rPr>
              <w:t>-</w:t>
            </w:r>
            <w:r>
              <w:rPr>
                <w:snapToGrid w:val="0"/>
              </w:rPr>
              <w:tab/>
            </w:r>
            <w:r>
              <w:rPr>
                <w:rFonts w:ascii="Arial" w:hAnsi="Arial" w:cs="Arial"/>
                <w:b/>
                <w:i/>
                <w:snapToGrid w:val="0"/>
                <w:sz w:val="18"/>
                <w:szCs w:val="18"/>
              </w:rPr>
              <w:t xml:space="preserve">verticalCoordinateRequest </w:t>
            </w:r>
            <w:r>
              <w:rPr>
                <w:rFonts w:ascii="Arial" w:hAnsi="Arial" w:cs="Arial"/>
                <w:snapToGrid w:val="0"/>
                <w:sz w:val="18"/>
                <w:szCs w:val="18"/>
              </w:rPr>
              <w:t>indicates whether a vertical coordinate is required (TRUE) or not (FALSE)</w:t>
            </w:r>
          </w:p>
          <w:p w14:paraId="54C61BB6" w14:textId="77777777" w:rsidR="00733F75" w:rsidRDefault="00733F75">
            <w:pPr>
              <w:pStyle w:val="B1"/>
              <w:spacing w:after="0"/>
              <w:rPr>
                <w:rFonts w:ascii="Arial" w:hAnsi="Arial" w:cs="Arial"/>
                <w:noProof/>
                <w:sz w:val="18"/>
                <w:szCs w:val="18"/>
              </w:rPr>
            </w:pPr>
            <w:r>
              <w:rPr>
                <w:noProof/>
              </w:rPr>
              <w:lastRenderedPageBreak/>
              <w:t>-</w:t>
            </w:r>
            <w:r>
              <w:rPr>
                <w:snapToGrid w:val="0"/>
              </w:rPr>
              <w:tab/>
            </w:r>
            <w:r>
              <w:rPr>
                <w:rFonts w:ascii="Arial" w:hAnsi="Arial" w:cs="Arial"/>
                <w:b/>
                <w:i/>
                <w:snapToGrid w:val="0"/>
                <w:sz w:val="18"/>
                <w:szCs w:val="18"/>
              </w:rPr>
              <w:t>verticalAccuracy</w:t>
            </w:r>
            <w:r>
              <w:rPr>
                <w:rFonts w:ascii="Arial" w:hAnsi="Arial" w:cs="Arial"/>
                <w:noProof/>
                <w:sz w:val="18"/>
                <w:szCs w:val="18"/>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rPr>
              <w:t>accuracy</w:t>
            </w:r>
            <w:r>
              <w:rPr>
                <w:rFonts w:ascii="Arial" w:hAnsi="Arial" w:cs="Arial"/>
                <w:noProof/>
                <w:sz w:val="18"/>
                <w:szCs w:val="18"/>
              </w:rPr>
              <w:t>' corresponds to the encoded uncertainty altitude as defined in TS 23.032 [15] and '</w:t>
            </w:r>
            <w:r>
              <w:rPr>
                <w:rFonts w:ascii="Arial" w:hAnsi="Arial" w:cs="Arial"/>
                <w:i/>
                <w:noProof/>
                <w:sz w:val="18"/>
                <w:szCs w:val="18"/>
              </w:rPr>
              <w:t>confidence</w:t>
            </w:r>
            <w:r>
              <w:rPr>
                <w:rFonts w:ascii="Arial" w:hAnsi="Arial" w:cs="Arial"/>
                <w:noProof/>
                <w:sz w:val="18"/>
                <w:szCs w:val="18"/>
              </w:rPr>
              <w:t>' corresponds to confidence as defined in TS 23.032 [15].</w:t>
            </w:r>
          </w:p>
          <w:p w14:paraId="4F21E810" w14:textId="77777777" w:rsidR="00733F75" w:rsidRDefault="00733F75">
            <w:pPr>
              <w:pStyle w:val="B1"/>
              <w:spacing w:after="0"/>
              <w:rPr>
                <w:bCs/>
                <w:noProof/>
              </w:rPr>
            </w:pPr>
            <w:r>
              <w:rPr>
                <w:noProof/>
              </w:rPr>
              <w:t>-</w:t>
            </w:r>
            <w:r>
              <w:rPr>
                <w:b/>
                <w:i/>
              </w:rPr>
              <w:tab/>
            </w:r>
            <w:r>
              <w:rPr>
                <w:rFonts w:ascii="Arial" w:hAnsi="Arial" w:cs="Arial"/>
                <w:b/>
                <w:i/>
                <w:sz w:val="18"/>
                <w:szCs w:val="18"/>
              </w:rPr>
              <w:t>responseTime</w:t>
            </w:r>
          </w:p>
          <w:p w14:paraId="62D08A92" w14:textId="77777777" w:rsidR="00733F75" w:rsidRDefault="00733F75">
            <w:pPr>
              <w:pStyle w:val="B2"/>
              <w:spacing w:after="0"/>
              <w:rPr>
                <w:rFonts w:ascii="Arial" w:hAnsi="Arial" w:cs="Arial"/>
                <w:bCs/>
                <w:noProof/>
                <w:sz w:val="18"/>
                <w:szCs w:val="18"/>
              </w:rPr>
            </w:pPr>
            <w:r>
              <w:rPr>
                <w:noProof/>
              </w:rPr>
              <w:t>-</w:t>
            </w:r>
            <w:r>
              <w:rPr>
                <w:snapToGrid w:val="0"/>
              </w:rPr>
              <w:tab/>
            </w:r>
            <w:r>
              <w:rPr>
                <w:rFonts w:ascii="Arial" w:hAnsi="Arial" w:cs="Arial"/>
                <w:b/>
                <w:i/>
                <w:snapToGrid w:val="0"/>
                <w:sz w:val="18"/>
                <w:szCs w:val="18"/>
              </w:rPr>
              <w:t>time</w:t>
            </w:r>
            <w:r>
              <w:rPr>
                <w:rFonts w:ascii="Arial" w:hAnsi="Arial" w:cs="Arial"/>
                <w:snapToGrid w:val="0"/>
                <w:sz w:val="18"/>
                <w:szCs w:val="18"/>
              </w:rPr>
              <w:t xml:space="preserve"> indicates the maximum response time as measured between receipt of the </w:t>
            </w:r>
            <w:r>
              <w:rPr>
                <w:rFonts w:ascii="Arial" w:hAnsi="Arial" w:cs="Arial"/>
                <w:i/>
                <w:snapToGrid w:val="0"/>
                <w:sz w:val="18"/>
                <w:szCs w:val="18"/>
              </w:rPr>
              <w:t>RequestLocationInformation</w:t>
            </w:r>
            <w:r>
              <w:rPr>
                <w:rFonts w:ascii="Arial" w:hAnsi="Arial" w:cs="Arial"/>
                <w:snapToGrid w:val="0"/>
                <w:sz w:val="18"/>
                <w:szCs w:val="18"/>
              </w:rPr>
              <w:t xml:space="preserve"> and transmission of a </w:t>
            </w:r>
            <w:r>
              <w:rPr>
                <w:rFonts w:ascii="Arial" w:hAnsi="Arial" w:cs="Arial"/>
                <w:i/>
                <w:snapToGrid w:val="0"/>
                <w:sz w:val="18"/>
                <w:szCs w:val="18"/>
              </w:rPr>
              <w:t>ProvideLocationInformation</w:t>
            </w:r>
            <w:r>
              <w:rPr>
                <w:rFonts w:ascii="Arial" w:hAnsi="Arial" w:cs="Arial"/>
                <w:snapToGrid w:val="0"/>
                <w:sz w:val="18"/>
                <w:szCs w:val="18"/>
              </w:rPr>
              <w:t xml:space="preserv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the maximum response time is given in units of 10-seconds, between 10 and 1280 seconds. If the </w:t>
            </w:r>
            <w:r>
              <w:rPr>
                <w:rFonts w:ascii="Arial" w:hAnsi="Arial" w:cs="Arial"/>
                <w:i/>
                <w:snapToGrid w:val="0"/>
                <w:sz w:val="18"/>
                <w:szCs w:val="18"/>
              </w:rPr>
              <w:t>periodicalReporting</w:t>
            </w:r>
            <w:r>
              <w:rPr>
                <w:rFonts w:ascii="Arial" w:hAnsi="Arial" w:cs="Arial"/>
                <w:snapToGrid w:val="0"/>
                <w:sz w:val="18"/>
                <w:szCs w:val="18"/>
              </w:rPr>
              <w:t xml:space="preserve"> IE is included in </w:t>
            </w:r>
            <w:r>
              <w:rPr>
                <w:rFonts w:ascii="Arial" w:hAnsi="Arial" w:cs="Arial"/>
                <w:i/>
                <w:noProof/>
                <w:sz w:val="18"/>
                <w:szCs w:val="18"/>
              </w:rPr>
              <w:t>CommonIEsRequestLocationInformation</w:t>
            </w:r>
            <w:r>
              <w:rPr>
                <w:rFonts w:ascii="Arial" w:hAnsi="Arial" w:cs="Arial"/>
                <w:snapToGrid w:val="0"/>
                <w:sz w:val="18"/>
                <w:szCs w:val="18"/>
              </w:rPr>
              <w:t>, this field should not be included by the location server and shall be ignored by the target device (if included).</w:t>
            </w:r>
          </w:p>
          <w:p w14:paraId="7560FE4B" w14:textId="77777777" w:rsidR="00733F75" w:rsidRDefault="00733F75">
            <w:pPr>
              <w:pStyle w:val="B2"/>
              <w:spacing w:after="0"/>
              <w:rPr>
                <w:rFonts w:ascii="Arial" w:hAnsi="Arial" w:cs="Arial"/>
                <w:bCs/>
                <w:noProof/>
                <w:sz w:val="18"/>
                <w:szCs w:val="18"/>
              </w:rPr>
            </w:pPr>
            <w:r>
              <w:rPr>
                <w:noProof/>
              </w:rPr>
              <w:t>-</w:t>
            </w:r>
            <w:r>
              <w:rPr>
                <w:snapToGrid w:val="0"/>
              </w:rPr>
              <w:tab/>
            </w:r>
            <w:r>
              <w:rPr>
                <w:rFonts w:ascii="Arial" w:hAnsi="Arial" w:cs="Arial"/>
                <w:b/>
                <w:bCs/>
                <w:i/>
                <w:noProof/>
                <w:sz w:val="18"/>
                <w:szCs w:val="18"/>
              </w:rPr>
              <w:t xml:space="preserve">responseTimeEarlyFix </w:t>
            </w:r>
            <w:r>
              <w:rPr>
                <w:rFonts w:ascii="Arial" w:hAnsi="Arial" w:cs="Arial"/>
                <w:bCs/>
                <w:noProof/>
                <w:sz w:val="18"/>
                <w:szCs w:val="18"/>
              </w:rPr>
              <w:t xml:space="preserve">indicates the maximum response time </w:t>
            </w:r>
            <w:r>
              <w:rPr>
                <w:rFonts w:ascii="Arial" w:hAnsi="Arial" w:cs="Arial"/>
                <w:snapToGrid w:val="0"/>
                <w:sz w:val="18"/>
                <w:szCs w:val="18"/>
              </w:rPr>
              <w:t xml:space="preserve">as measured between receipt of the </w:t>
            </w:r>
            <w:r>
              <w:rPr>
                <w:rFonts w:ascii="Arial" w:hAnsi="Arial" w:cs="Arial"/>
                <w:i/>
                <w:snapToGrid w:val="0"/>
                <w:sz w:val="18"/>
                <w:szCs w:val="18"/>
              </w:rPr>
              <w:t>RequestLocationInformation</w:t>
            </w:r>
            <w:r>
              <w:rPr>
                <w:rFonts w:ascii="Arial" w:hAnsi="Arial" w:cs="Arial"/>
                <w:snapToGrid w:val="0"/>
                <w:sz w:val="18"/>
                <w:szCs w:val="18"/>
              </w:rPr>
              <w:t xml:space="preserve"> and transmission of a </w:t>
            </w:r>
            <w:r>
              <w:rPr>
                <w:rFonts w:ascii="Arial" w:hAnsi="Arial" w:cs="Arial"/>
                <w:i/>
                <w:snapToGrid w:val="0"/>
                <w:sz w:val="18"/>
                <w:szCs w:val="18"/>
              </w:rPr>
              <w:t>ProvideLocationInformation</w:t>
            </w:r>
            <w:r>
              <w:rPr>
                <w:rFonts w:ascii="Arial" w:hAnsi="Arial" w:cs="Arial"/>
                <w:snapToGrid w:val="0"/>
                <w:sz w:val="18"/>
                <w:szCs w:val="18"/>
              </w:rPr>
              <w:t xml:space="preserve"> containing early location measurements or an early location estimate.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the maximum response time is given in units of 10-seconds, between 10 and 1280 seconds. When this IE is included, a target should send a </w:t>
            </w:r>
            <w:r>
              <w:rPr>
                <w:rFonts w:ascii="Arial" w:hAnsi="Arial" w:cs="Arial"/>
                <w:i/>
                <w:noProof/>
                <w:sz w:val="18"/>
                <w:szCs w:val="18"/>
                <w:lang w:eastAsia="zh-CN"/>
              </w:rPr>
              <w:t>ProvideLocationInformation</w:t>
            </w:r>
            <w:r>
              <w:rPr>
                <w:rFonts w:ascii="Arial" w:hAnsi="Arial" w:cs="Arial"/>
                <w:snapToGrid w:val="0"/>
                <w:sz w:val="18"/>
                <w:szCs w:val="18"/>
              </w:rPr>
              <w:t xml:space="preserve"> (or more than one </w:t>
            </w:r>
            <w:r>
              <w:rPr>
                <w:rFonts w:ascii="Arial" w:hAnsi="Arial" w:cs="Arial"/>
                <w:i/>
                <w:snapToGrid w:val="0"/>
                <w:sz w:val="18"/>
                <w:szCs w:val="18"/>
              </w:rPr>
              <w:t>ProvideLocationInformation</w:t>
            </w:r>
            <w:r>
              <w:rPr>
                <w:rFonts w:ascii="Arial" w:hAnsi="Arial" w:cs="Arial"/>
                <w:snapToGrid w:val="0"/>
                <w:sz w:val="18"/>
                <w:szCs w:val="18"/>
              </w:rPr>
              <w:t xml:space="preserve"> if location information will not fit into a single message) containing early location information according to the </w:t>
            </w:r>
            <w:r>
              <w:rPr>
                <w:rFonts w:ascii="Arial" w:hAnsi="Arial" w:cs="Arial"/>
                <w:bCs/>
                <w:i/>
                <w:noProof/>
                <w:sz w:val="18"/>
                <w:szCs w:val="18"/>
              </w:rPr>
              <w:t xml:space="preserve">responseTimeEarlyFix </w:t>
            </w:r>
            <w:r>
              <w:rPr>
                <w:rFonts w:ascii="Arial" w:hAnsi="Arial" w:cs="Arial"/>
                <w:bCs/>
                <w:noProof/>
                <w:sz w:val="18"/>
                <w:szCs w:val="18"/>
              </w:rPr>
              <w:t xml:space="preserve">IE and a subsequent </w:t>
            </w:r>
            <w:r>
              <w:rPr>
                <w:rFonts w:ascii="Arial" w:hAnsi="Arial" w:cs="Arial"/>
                <w:i/>
                <w:noProof/>
                <w:sz w:val="18"/>
                <w:szCs w:val="18"/>
                <w:lang w:eastAsia="zh-CN"/>
              </w:rPr>
              <w:t>ProvideLocationInformation</w:t>
            </w:r>
            <w:r>
              <w:rPr>
                <w:rFonts w:ascii="Arial" w:hAnsi="Arial" w:cs="Arial"/>
                <w:bCs/>
                <w:noProof/>
                <w:sz w:val="18"/>
                <w:szCs w:val="18"/>
              </w:rPr>
              <w:t xml:space="preserve"> </w:t>
            </w:r>
            <w:r>
              <w:rPr>
                <w:rFonts w:ascii="Arial" w:hAnsi="Arial" w:cs="Arial"/>
                <w:snapToGrid w:val="0"/>
                <w:sz w:val="18"/>
                <w:szCs w:val="18"/>
              </w:rPr>
              <w:t xml:space="preserve">(or more than one </w:t>
            </w:r>
            <w:r>
              <w:rPr>
                <w:rFonts w:ascii="Arial" w:hAnsi="Arial" w:cs="Arial"/>
                <w:i/>
                <w:snapToGrid w:val="0"/>
                <w:sz w:val="18"/>
                <w:szCs w:val="18"/>
              </w:rPr>
              <w:t>ProvideLocationInformation</w:t>
            </w:r>
            <w:r>
              <w:rPr>
                <w:rFonts w:ascii="Arial" w:hAnsi="Arial" w:cs="Arial"/>
                <w:snapToGrid w:val="0"/>
                <w:sz w:val="18"/>
                <w:szCs w:val="18"/>
              </w:rPr>
              <w:t xml:space="preserve"> if location information will not fit into a single message) </w:t>
            </w:r>
            <w:r>
              <w:rPr>
                <w:rFonts w:ascii="Arial" w:hAnsi="Arial" w:cs="Arial"/>
                <w:bCs/>
                <w:noProof/>
                <w:sz w:val="18"/>
                <w:szCs w:val="18"/>
              </w:rPr>
              <w:t xml:space="preserve">containing final location information according to the </w:t>
            </w:r>
            <w:r>
              <w:rPr>
                <w:rFonts w:ascii="Arial" w:hAnsi="Arial" w:cs="Arial"/>
                <w:bCs/>
                <w:i/>
                <w:noProof/>
                <w:sz w:val="18"/>
                <w:szCs w:val="18"/>
              </w:rPr>
              <w:t>time</w:t>
            </w:r>
            <w:r>
              <w:rPr>
                <w:rFonts w:ascii="Arial" w:hAnsi="Arial" w:cs="Arial"/>
                <w:bCs/>
                <w:noProof/>
                <w:sz w:val="18"/>
                <w:szCs w:val="18"/>
              </w:rPr>
              <w:t xml:space="preserve"> IE. A target shall</w:t>
            </w:r>
            <w:r>
              <w:rPr>
                <w:rFonts w:ascii="Arial" w:hAnsi="Arial" w:cs="Arial"/>
                <w:b/>
                <w:i/>
                <w:iCs/>
                <w:snapToGrid w:val="0"/>
                <w:sz w:val="18"/>
                <w:szCs w:val="18"/>
              </w:rPr>
              <w:t xml:space="preserve"> </w:t>
            </w:r>
            <w:r>
              <w:rPr>
                <w:rFonts w:ascii="Arial" w:hAnsi="Arial" w:cs="Arial"/>
                <w:bCs/>
                <w:noProof/>
                <w:sz w:val="18"/>
                <w:szCs w:val="18"/>
              </w:rPr>
              <w:t>omit sending a</w:t>
            </w:r>
            <w:r>
              <w:rPr>
                <w:rFonts w:ascii="Arial" w:hAnsi="Arial" w:cs="Arial"/>
                <w:bCs/>
                <w:i/>
                <w:noProof/>
                <w:sz w:val="18"/>
                <w:szCs w:val="18"/>
              </w:rPr>
              <w:t xml:space="preserve"> ProvideLocationInformation</w:t>
            </w:r>
            <w:r>
              <w:rPr>
                <w:rFonts w:ascii="Arial" w:hAnsi="Arial" w:cs="Arial"/>
                <w:bCs/>
                <w:noProof/>
                <w:sz w:val="18"/>
                <w:szCs w:val="18"/>
              </w:rPr>
              <w:t xml:space="preserve"> if the early location information is not available at the expiration of the time value in the </w:t>
            </w:r>
            <w:r>
              <w:rPr>
                <w:rFonts w:ascii="Arial" w:hAnsi="Arial" w:cs="Arial"/>
                <w:bCs/>
                <w:i/>
                <w:noProof/>
                <w:sz w:val="18"/>
                <w:szCs w:val="18"/>
              </w:rPr>
              <w:t xml:space="preserve">responseTimeEarlyFix </w:t>
            </w:r>
            <w:r>
              <w:rPr>
                <w:rFonts w:ascii="Arial" w:hAnsi="Arial" w:cs="Arial"/>
                <w:bCs/>
                <w:noProof/>
                <w:sz w:val="18"/>
                <w:szCs w:val="18"/>
              </w:rPr>
              <w:t xml:space="preserve">IE. A server should set the </w:t>
            </w:r>
            <w:r>
              <w:rPr>
                <w:rFonts w:ascii="Arial" w:hAnsi="Arial" w:cs="Arial"/>
                <w:bCs/>
                <w:i/>
                <w:noProof/>
                <w:sz w:val="18"/>
                <w:szCs w:val="18"/>
              </w:rPr>
              <w:t xml:space="preserve">responseTimeEarlyFix </w:t>
            </w:r>
            <w:r>
              <w:rPr>
                <w:rFonts w:ascii="Arial" w:hAnsi="Arial" w:cs="Arial"/>
                <w:bCs/>
                <w:noProof/>
                <w:sz w:val="18"/>
                <w:szCs w:val="18"/>
              </w:rPr>
              <w:t xml:space="preserve">IE to a value less than that for the </w:t>
            </w:r>
            <w:r>
              <w:rPr>
                <w:rFonts w:ascii="Arial" w:hAnsi="Arial" w:cs="Arial"/>
                <w:bCs/>
                <w:i/>
                <w:noProof/>
                <w:sz w:val="18"/>
                <w:szCs w:val="18"/>
              </w:rPr>
              <w:t>time</w:t>
            </w:r>
            <w:r>
              <w:rPr>
                <w:rFonts w:ascii="Arial" w:hAnsi="Arial" w:cs="Arial"/>
                <w:bCs/>
                <w:noProof/>
                <w:sz w:val="18"/>
                <w:szCs w:val="18"/>
              </w:rPr>
              <w:t xml:space="preserve"> IE. A target shall ignore the</w:t>
            </w:r>
            <w:r>
              <w:rPr>
                <w:rFonts w:ascii="Arial" w:hAnsi="Arial" w:cs="Arial"/>
                <w:bCs/>
                <w:i/>
                <w:noProof/>
                <w:sz w:val="18"/>
                <w:szCs w:val="18"/>
              </w:rPr>
              <w:t xml:space="preserve"> responseTimeEarlyFix</w:t>
            </w:r>
            <w:r>
              <w:rPr>
                <w:rFonts w:ascii="Arial" w:hAnsi="Arial" w:cs="Arial"/>
                <w:bCs/>
                <w:noProof/>
                <w:sz w:val="18"/>
                <w:szCs w:val="18"/>
              </w:rPr>
              <w:t xml:space="preserve"> IE if its value is not less than that for the </w:t>
            </w:r>
            <w:r>
              <w:rPr>
                <w:rFonts w:ascii="Arial" w:hAnsi="Arial" w:cs="Arial"/>
                <w:bCs/>
                <w:i/>
                <w:noProof/>
                <w:sz w:val="18"/>
                <w:szCs w:val="18"/>
              </w:rPr>
              <w:t xml:space="preserve">time </w:t>
            </w:r>
            <w:r>
              <w:rPr>
                <w:rFonts w:ascii="Arial" w:hAnsi="Arial" w:cs="Arial"/>
                <w:bCs/>
                <w:noProof/>
                <w:sz w:val="18"/>
                <w:szCs w:val="18"/>
              </w:rPr>
              <w:t>IE.</w:t>
            </w:r>
          </w:p>
          <w:p w14:paraId="25087BBC" w14:textId="22AD2C41" w:rsidR="00733F75" w:rsidRDefault="00733F75">
            <w:pPr>
              <w:pStyle w:val="B2"/>
              <w:spacing w:after="0"/>
              <w:rPr>
                <w:rFonts w:ascii="Arial" w:hAnsi="Arial" w:cs="Arial"/>
                <w:bCs/>
                <w:noProof/>
                <w:sz w:val="18"/>
                <w:szCs w:val="18"/>
              </w:rPr>
            </w:pPr>
            <w:r>
              <w:rPr>
                <w:rFonts w:ascii="Arial" w:hAnsi="Arial" w:cs="Arial"/>
                <w:bCs/>
                <w:noProof/>
                <w:sz w:val="18"/>
                <w:szCs w:val="18"/>
              </w:rPr>
              <w:t>-</w:t>
            </w:r>
            <w:r>
              <w:rPr>
                <w:rFonts w:ascii="Arial" w:hAnsi="Arial" w:cs="Arial"/>
                <w:bCs/>
                <w:noProof/>
                <w:sz w:val="18"/>
                <w:szCs w:val="18"/>
              </w:rPr>
              <w:tab/>
            </w:r>
            <w:r>
              <w:rPr>
                <w:rFonts w:ascii="Arial" w:hAnsi="Arial" w:cs="Arial"/>
                <w:b/>
                <w:bCs/>
                <w:i/>
                <w:noProof/>
                <w:sz w:val="18"/>
                <w:szCs w:val="18"/>
              </w:rPr>
              <w:t>unit</w:t>
            </w:r>
            <w:r>
              <w:rPr>
                <w:rFonts w:ascii="Arial" w:hAnsi="Arial" w:cs="Arial"/>
                <w:bCs/>
                <w:noProof/>
                <w:sz w:val="18"/>
                <w:szCs w:val="18"/>
              </w:rPr>
              <w:t xml:space="preserve"> indicates the unit of the </w:t>
            </w:r>
            <w:r>
              <w:rPr>
                <w:rFonts w:ascii="Arial" w:hAnsi="Arial" w:cs="Arial"/>
                <w:bCs/>
                <w:i/>
                <w:noProof/>
                <w:sz w:val="18"/>
                <w:szCs w:val="18"/>
              </w:rPr>
              <w:t>time</w:t>
            </w:r>
            <w:r>
              <w:rPr>
                <w:rFonts w:ascii="Arial" w:hAnsi="Arial" w:cs="Arial"/>
                <w:bCs/>
                <w:noProof/>
                <w:sz w:val="18"/>
                <w:szCs w:val="18"/>
              </w:rPr>
              <w:t xml:space="preserve"> and </w:t>
            </w:r>
            <w:r>
              <w:rPr>
                <w:rFonts w:ascii="Arial" w:hAnsi="Arial" w:cs="Arial"/>
                <w:bCs/>
                <w:i/>
                <w:noProof/>
                <w:sz w:val="18"/>
                <w:szCs w:val="18"/>
              </w:rPr>
              <w:t>responseTimeEarlyFix</w:t>
            </w:r>
            <w:r>
              <w:rPr>
                <w:rFonts w:ascii="Arial" w:hAnsi="Arial" w:cs="Arial"/>
                <w:bCs/>
                <w:noProof/>
                <w:sz w:val="18"/>
                <w:szCs w:val="18"/>
              </w:rPr>
              <w:t xml:space="preserve"> fields. Enumerated value '</w:t>
            </w:r>
            <w:r>
              <w:rPr>
                <w:rFonts w:ascii="Arial" w:hAnsi="Arial" w:cs="Arial"/>
                <w:bCs/>
                <w:i/>
                <w:noProof/>
                <w:sz w:val="18"/>
                <w:szCs w:val="18"/>
              </w:rPr>
              <w:t>ten-seconds</w:t>
            </w:r>
            <w:r>
              <w:rPr>
                <w:rFonts w:ascii="Arial" w:hAnsi="Arial" w:cs="Arial"/>
                <w:bCs/>
                <w:noProof/>
                <w:sz w:val="18"/>
                <w:szCs w:val="18"/>
              </w:rPr>
              <w:t>' corresponds to a resolution of 10 seconds</w:t>
            </w:r>
            <w:ins w:id="9" w:author="Huawei" w:date="2020-04-01T17:18:00Z">
              <w:r>
                <w:rPr>
                  <w:rFonts w:ascii="Arial" w:hAnsi="Arial" w:cs="Arial"/>
                  <w:bCs/>
                  <w:noProof/>
                  <w:sz w:val="18"/>
                  <w:szCs w:val="18"/>
                </w:rPr>
                <w:t>, and ‘</w:t>
              </w:r>
              <w:r w:rsidRPr="003C2DC4">
                <w:rPr>
                  <w:rFonts w:ascii="Arial" w:hAnsi="Arial" w:cs="Arial"/>
                  <w:bCs/>
                  <w:i/>
                  <w:noProof/>
                  <w:sz w:val="18"/>
                  <w:szCs w:val="18"/>
                </w:rPr>
                <w:t>ms100</w:t>
              </w:r>
              <w:r>
                <w:rPr>
                  <w:rFonts w:ascii="Arial" w:hAnsi="Arial" w:cs="Arial"/>
                  <w:bCs/>
                  <w:noProof/>
                  <w:sz w:val="18"/>
                  <w:szCs w:val="18"/>
                </w:rPr>
                <w:t>’ corresponds to a resolution of 100 milli-seconds</w:t>
              </w:r>
            </w:ins>
            <w:r>
              <w:rPr>
                <w:rFonts w:ascii="Arial" w:hAnsi="Arial" w:cs="Arial"/>
                <w:bCs/>
                <w:noProof/>
                <w:sz w:val="18"/>
                <w:szCs w:val="18"/>
              </w:rPr>
              <w:t>. If this field is absent, the unit/resolution is 1 second.</w:t>
            </w:r>
          </w:p>
          <w:p w14:paraId="517F91C5" w14:textId="77777777" w:rsidR="00733F75" w:rsidRDefault="00733F75">
            <w:pPr>
              <w:pStyle w:val="B1"/>
              <w:spacing w:after="0"/>
              <w:rPr>
                <w:bCs/>
                <w:noProof/>
              </w:rPr>
            </w:pPr>
            <w:r>
              <w:rPr>
                <w:noProof/>
              </w:rPr>
              <w:t>-</w:t>
            </w:r>
            <w:r>
              <w:rPr>
                <w:rFonts w:ascii="Arial" w:hAnsi="Arial" w:cs="Arial"/>
                <w:noProof/>
                <w:sz w:val="18"/>
                <w:szCs w:val="18"/>
              </w:rPr>
              <w:tab/>
            </w:r>
            <w:r>
              <w:rPr>
                <w:rFonts w:ascii="Arial" w:hAnsi="Arial" w:cs="Arial"/>
                <w:b/>
                <w:i/>
                <w:iCs/>
                <w:snapToGrid w:val="0"/>
                <w:sz w:val="18"/>
                <w:szCs w:val="18"/>
              </w:rPr>
              <w:t>velocityRequest</w:t>
            </w:r>
            <w:r>
              <w:rPr>
                <w:rFonts w:ascii="Arial" w:hAnsi="Arial" w:cs="Arial"/>
                <w:snapToGrid w:val="0"/>
                <w:sz w:val="18"/>
                <w:szCs w:val="18"/>
              </w:rPr>
              <w:t xml:space="preserve"> indicates whether velocity (or measurements related to velocity) is requested (TRUE) or not (FALSE).</w:t>
            </w:r>
          </w:p>
          <w:p w14:paraId="26080E6E" w14:textId="77777777" w:rsidR="00733F75" w:rsidRDefault="00733F75">
            <w:pPr>
              <w:pStyle w:val="B1"/>
              <w:spacing w:after="0"/>
              <w:rPr>
                <w:rFonts w:ascii="Arial" w:hAnsi="Arial" w:cs="Arial"/>
                <w:noProof/>
                <w:sz w:val="18"/>
                <w:szCs w:val="18"/>
              </w:rPr>
            </w:pPr>
            <w:r>
              <w:rPr>
                <w:noProof/>
              </w:rPr>
              <w:t>-</w:t>
            </w:r>
            <w:r>
              <w:rPr>
                <w:rFonts w:ascii="Arial" w:hAnsi="Arial" w:cs="Arial"/>
                <w:noProof/>
                <w:sz w:val="18"/>
                <w:szCs w:val="18"/>
              </w:rPr>
              <w:tab/>
            </w:r>
            <w:r>
              <w:rPr>
                <w:rFonts w:ascii="Arial" w:hAnsi="Arial" w:cs="Arial"/>
                <w:b/>
                <w:i/>
                <w:noProof/>
                <w:sz w:val="18"/>
                <w:szCs w:val="18"/>
              </w:rPr>
              <w:t>responseTimeNB</w:t>
            </w:r>
            <w:r>
              <w:rPr>
                <w:rFonts w:ascii="Arial" w:hAnsi="Arial" w:cs="Arial"/>
                <w:b/>
                <w:i/>
                <w:snapToGrid w:val="0"/>
              </w:rPr>
              <w:br/>
            </w:r>
            <w:r>
              <w:rPr>
                <w:rFonts w:ascii="Arial" w:hAnsi="Arial" w:cs="Arial"/>
                <w:noProof/>
                <w:sz w:val="18"/>
                <w:szCs w:val="18"/>
              </w:rPr>
              <w:t xml:space="preserve">If the </w:t>
            </w:r>
            <w:r>
              <w:rPr>
                <w:rFonts w:ascii="Arial" w:hAnsi="Arial" w:cs="Arial"/>
                <w:i/>
                <w:noProof/>
                <w:sz w:val="18"/>
                <w:szCs w:val="18"/>
              </w:rPr>
              <w:t>periodicalReporting</w:t>
            </w:r>
            <w:r>
              <w:rPr>
                <w:rFonts w:ascii="Arial" w:hAnsi="Arial" w:cs="Arial"/>
                <w:noProof/>
                <w:sz w:val="18"/>
                <w:szCs w:val="18"/>
              </w:rPr>
              <w:t xml:space="preserve"> IE or </w:t>
            </w:r>
            <w:r>
              <w:rPr>
                <w:rFonts w:ascii="Arial" w:hAnsi="Arial" w:cs="Arial"/>
                <w:i/>
                <w:noProof/>
                <w:sz w:val="18"/>
                <w:szCs w:val="18"/>
              </w:rPr>
              <w:t>responseTime</w:t>
            </w:r>
            <w:r>
              <w:rPr>
                <w:rFonts w:ascii="Arial" w:hAnsi="Arial" w:cs="Arial"/>
                <w:noProof/>
                <w:sz w:val="18"/>
                <w:szCs w:val="18"/>
              </w:rPr>
              <w:t xml:space="preserve"> IE is included in </w:t>
            </w:r>
            <w:r>
              <w:rPr>
                <w:rFonts w:ascii="Arial" w:hAnsi="Arial" w:cs="Arial"/>
                <w:i/>
                <w:noProof/>
                <w:sz w:val="18"/>
                <w:szCs w:val="18"/>
              </w:rPr>
              <w:t>CommonIEsRequestLocationInformation</w:t>
            </w:r>
            <w:r>
              <w:rPr>
                <w:rFonts w:ascii="Arial" w:hAnsi="Arial" w:cs="Arial"/>
                <w:noProof/>
                <w:sz w:val="18"/>
                <w:szCs w:val="18"/>
              </w:rPr>
              <w:t>, this field should not be included by the location server and shall be ignored by the target device (if included).</w:t>
            </w:r>
          </w:p>
          <w:p w14:paraId="1E1E5FF7" w14:textId="77777777" w:rsidR="00733F75" w:rsidRDefault="00733F75">
            <w:pPr>
              <w:pStyle w:val="B2"/>
              <w:spacing w:after="0"/>
              <w:rPr>
                <w:rFonts w:ascii="Arial" w:hAnsi="Arial" w:cs="Arial"/>
                <w:noProof/>
                <w:sz w:val="18"/>
                <w:szCs w:val="18"/>
              </w:rPr>
            </w:pPr>
            <w:r>
              <w:rPr>
                <w:noProof/>
              </w:rPr>
              <w:t>-</w:t>
            </w:r>
            <w:r>
              <w:rPr>
                <w:noProof/>
              </w:rPr>
              <w:tab/>
            </w:r>
            <w:r>
              <w:rPr>
                <w:rFonts w:ascii="Arial" w:hAnsi="Arial" w:cs="Arial"/>
                <w:b/>
                <w:i/>
                <w:noProof/>
                <w:sz w:val="18"/>
                <w:szCs w:val="18"/>
              </w:rPr>
              <w:t>timeNB</w:t>
            </w:r>
            <w:r>
              <w:rPr>
                <w:rFonts w:ascii="Arial" w:hAnsi="Arial" w:cs="Arial"/>
                <w:noProof/>
                <w:sz w:val="18"/>
                <w:szCs w:val="18"/>
              </w:rPr>
              <w:t xml:space="preserve"> indicates the maximum response time as measured between receipt of the </w:t>
            </w:r>
            <w:r>
              <w:rPr>
                <w:rFonts w:ascii="Arial" w:hAnsi="Arial" w:cs="Arial"/>
                <w:i/>
                <w:noProof/>
                <w:sz w:val="18"/>
                <w:szCs w:val="18"/>
              </w:rPr>
              <w:t>RequestLocationInformation</w:t>
            </w:r>
            <w:r>
              <w:rPr>
                <w:rFonts w:ascii="Arial" w:hAnsi="Arial" w:cs="Arial"/>
                <w:noProof/>
                <w:sz w:val="18"/>
                <w:szCs w:val="18"/>
              </w:rPr>
              <w:t xml:space="preserve"> and transmission of a </w:t>
            </w:r>
            <w:r>
              <w:rPr>
                <w:rFonts w:ascii="Arial" w:hAnsi="Arial" w:cs="Arial"/>
                <w:i/>
                <w:noProof/>
                <w:sz w:val="18"/>
                <w:szCs w:val="18"/>
              </w:rPr>
              <w:t>ProvideLocationInformation</w:t>
            </w:r>
            <w:r>
              <w:rPr>
                <w:rFonts w:ascii="Arial" w:hAnsi="Arial" w:cs="Arial"/>
                <w:noProof/>
                <w:sz w:val="18"/>
                <w:szCs w:val="18"/>
              </w:rPr>
              <w:t xml:space="preserve">. If the </w:t>
            </w:r>
            <w:r>
              <w:rPr>
                <w:rFonts w:ascii="Arial" w:hAnsi="Arial" w:cs="Arial"/>
                <w:i/>
                <w:noProof/>
                <w:sz w:val="18"/>
                <w:szCs w:val="18"/>
              </w:rPr>
              <w:t>unit</w:t>
            </w:r>
            <w:r>
              <w:rPr>
                <w:rFonts w:ascii="Arial" w:hAnsi="Arial" w:cs="Arial"/>
                <w:noProof/>
                <w:sz w:val="18"/>
                <w:szCs w:val="18"/>
              </w:rPr>
              <w:t xml:space="preserve"> field is absent, this is given as an integer number of seconds between 1 and 512. If the </w:t>
            </w:r>
            <w:r>
              <w:rPr>
                <w:rFonts w:ascii="Arial" w:hAnsi="Arial" w:cs="Arial"/>
                <w:i/>
                <w:noProof/>
                <w:sz w:val="18"/>
                <w:szCs w:val="18"/>
              </w:rPr>
              <w:t>unit</w:t>
            </w:r>
            <w:r>
              <w:rPr>
                <w:rFonts w:ascii="Arial" w:hAnsi="Arial" w:cs="Arial"/>
                <w:noProof/>
                <w:sz w:val="18"/>
                <w:szCs w:val="18"/>
              </w:rPr>
              <w:t xml:space="preserve"> field is present, the maximum response time is given in units of 10-seconds, between 10 and 5120 seconds.</w:t>
            </w:r>
          </w:p>
          <w:p w14:paraId="0E543D95" w14:textId="77777777" w:rsidR="00733F75" w:rsidRDefault="00733F75">
            <w:pPr>
              <w:pStyle w:val="B2"/>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responseTimeEarlyFixNB</w:t>
            </w:r>
            <w:r>
              <w:rPr>
                <w:rFonts w:ascii="Arial" w:hAnsi="Arial" w:cs="Arial"/>
                <w:noProof/>
                <w:sz w:val="18"/>
                <w:szCs w:val="18"/>
              </w:rPr>
              <w:t xml:space="preserve"> indicates the maximum response time as measured between receipt of the </w:t>
            </w:r>
            <w:r>
              <w:rPr>
                <w:rFonts w:ascii="Arial" w:hAnsi="Arial" w:cs="Arial"/>
                <w:i/>
                <w:noProof/>
                <w:sz w:val="18"/>
                <w:szCs w:val="18"/>
              </w:rPr>
              <w:t>RequestLocationInformation</w:t>
            </w:r>
            <w:r>
              <w:rPr>
                <w:rFonts w:ascii="Arial" w:hAnsi="Arial" w:cs="Arial"/>
                <w:noProof/>
                <w:sz w:val="18"/>
                <w:szCs w:val="18"/>
              </w:rPr>
              <w:t xml:space="preserve"> and transmission of a </w:t>
            </w:r>
            <w:r>
              <w:rPr>
                <w:rFonts w:ascii="Arial" w:hAnsi="Arial" w:cs="Arial"/>
                <w:i/>
                <w:noProof/>
                <w:sz w:val="18"/>
                <w:szCs w:val="18"/>
              </w:rPr>
              <w:t>ProvideLocationInformation</w:t>
            </w:r>
            <w:r>
              <w:rPr>
                <w:rFonts w:ascii="Arial" w:hAnsi="Arial" w:cs="Arial"/>
                <w:noProof/>
                <w:sz w:val="18"/>
                <w:szCs w:val="18"/>
              </w:rPr>
              <w:t xml:space="preserve"> containing early location measurements or an early location estimate. If the </w:t>
            </w:r>
            <w:r>
              <w:rPr>
                <w:rFonts w:ascii="Arial" w:hAnsi="Arial" w:cs="Arial"/>
                <w:i/>
                <w:noProof/>
                <w:sz w:val="18"/>
                <w:szCs w:val="18"/>
              </w:rPr>
              <w:t>unit</w:t>
            </w:r>
            <w:r>
              <w:rPr>
                <w:rFonts w:ascii="Arial" w:hAnsi="Arial" w:cs="Arial"/>
                <w:noProof/>
                <w:sz w:val="18"/>
                <w:szCs w:val="18"/>
              </w:rPr>
              <w:t xml:space="preserve"> field is absent, this is given as an integer number of seconds between 1 and 512. If the </w:t>
            </w:r>
            <w:r>
              <w:rPr>
                <w:rFonts w:ascii="Arial" w:hAnsi="Arial" w:cs="Arial"/>
                <w:i/>
                <w:noProof/>
                <w:sz w:val="18"/>
                <w:szCs w:val="18"/>
              </w:rPr>
              <w:t>unit</w:t>
            </w:r>
            <w:r>
              <w:rPr>
                <w:rFonts w:ascii="Arial" w:hAnsi="Arial" w:cs="Arial"/>
                <w:noProof/>
                <w:sz w:val="18"/>
                <w:szCs w:val="18"/>
              </w:rPr>
              <w:t xml:space="preserve"> field is present, the maximum response time is given in units of 10-seconds, between 10 and 5120 seconds. When this IE is included, a target should send a </w:t>
            </w:r>
            <w:r>
              <w:rPr>
                <w:rFonts w:ascii="Arial" w:hAnsi="Arial" w:cs="Arial"/>
                <w:i/>
                <w:noProof/>
                <w:sz w:val="18"/>
                <w:szCs w:val="18"/>
              </w:rPr>
              <w:t>ProvideLocationInformation</w:t>
            </w:r>
            <w:r>
              <w:rPr>
                <w:rFonts w:ascii="Arial" w:hAnsi="Arial" w:cs="Arial"/>
                <w:noProof/>
                <w:sz w:val="18"/>
                <w:szCs w:val="18"/>
              </w:rPr>
              <w:t xml:space="preserve"> (or more than one </w:t>
            </w:r>
            <w:r>
              <w:rPr>
                <w:rFonts w:ascii="Arial" w:hAnsi="Arial" w:cs="Arial"/>
                <w:i/>
                <w:noProof/>
                <w:sz w:val="18"/>
                <w:szCs w:val="18"/>
              </w:rPr>
              <w:t>ProvideLocationInformation</w:t>
            </w:r>
            <w:r>
              <w:rPr>
                <w:rFonts w:ascii="Arial" w:hAnsi="Arial" w:cs="Arial"/>
                <w:noProof/>
                <w:sz w:val="18"/>
                <w:szCs w:val="18"/>
              </w:rPr>
              <w:t xml:space="preserve"> if location information will not fit into a single message) containing early location information according to the </w:t>
            </w:r>
            <w:r>
              <w:rPr>
                <w:rFonts w:ascii="Arial" w:hAnsi="Arial" w:cs="Arial"/>
                <w:i/>
                <w:noProof/>
                <w:sz w:val="18"/>
                <w:szCs w:val="18"/>
              </w:rPr>
              <w:t>responseTimeEarlyFixNB</w:t>
            </w:r>
            <w:r>
              <w:rPr>
                <w:rFonts w:ascii="Arial" w:hAnsi="Arial" w:cs="Arial"/>
                <w:noProof/>
                <w:sz w:val="18"/>
                <w:szCs w:val="18"/>
              </w:rPr>
              <w:t xml:space="preserve"> IE and a subsequent </w:t>
            </w:r>
            <w:r>
              <w:rPr>
                <w:rFonts w:ascii="Arial" w:hAnsi="Arial" w:cs="Arial"/>
                <w:i/>
                <w:noProof/>
                <w:sz w:val="18"/>
                <w:szCs w:val="18"/>
              </w:rPr>
              <w:t>ProvideLocationInformation</w:t>
            </w:r>
            <w:r>
              <w:rPr>
                <w:rFonts w:ascii="Arial" w:hAnsi="Arial" w:cs="Arial"/>
                <w:noProof/>
                <w:sz w:val="18"/>
                <w:szCs w:val="18"/>
              </w:rPr>
              <w:t xml:space="preserve"> (or more than one </w:t>
            </w:r>
            <w:r>
              <w:rPr>
                <w:rFonts w:ascii="Arial" w:hAnsi="Arial" w:cs="Arial"/>
                <w:i/>
                <w:noProof/>
                <w:sz w:val="18"/>
                <w:szCs w:val="18"/>
              </w:rPr>
              <w:t>ProvideLocationInformation</w:t>
            </w:r>
            <w:r>
              <w:rPr>
                <w:rFonts w:ascii="Arial" w:hAnsi="Arial" w:cs="Arial"/>
                <w:noProof/>
                <w:sz w:val="18"/>
                <w:szCs w:val="18"/>
              </w:rPr>
              <w:t xml:space="preserve"> if location information will not fit into a single message) containing final location information according to the </w:t>
            </w:r>
            <w:r>
              <w:rPr>
                <w:rFonts w:ascii="Arial" w:hAnsi="Arial" w:cs="Arial"/>
                <w:i/>
                <w:noProof/>
                <w:sz w:val="18"/>
                <w:szCs w:val="18"/>
              </w:rPr>
              <w:t>timeNB</w:t>
            </w:r>
            <w:r>
              <w:rPr>
                <w:rFonts w:ascii="Arial" w:hAnsi="Arial" w:cs="Arial"/>
                <w:noProof/>
                <w:sz w:val="18"/>
                <w:szCs w:val="18"/>
              </w:rPr>
              <w:t xml:space="preserve"> IE. A target shall omit sending a </w:t>
            </w:r>
            <w:r>
              <w:rPr>
                <w:rFonts w:ascii="Arial" w:hAnsi="Arial" w:cs="Arial"/>
                <w:i/>
                <w:noProof/>
                <w:sz w:val="18"/>
                <w:szCs w:val="18"/>
              </w:rPr>
              <w:t>ProvideLocationInformation</w:t>
            </w:r>
            <w:r>
              <w:rPr>
                <w:rFonts w:ascii="Arial" w:hAnsi="Arial" w:cs="Arial"/>
                <w:noProof/>
                <w:sz w:val="18"/>
                <w:szCs w:val="18"/>
              </w:rPr>
              <w:t xml:space="preserve"> if the early location information is not available at the expiration of the time value in the </w:t>
            </w:r>
            <w:r>
              <w:rPr>
                <w:rFonts w:ascii="Arial" w:hAnsi="Arial" w:cs="Arial"/>
                <w:i/>
                <w:noProof/>
                <w:sz w:val="18"/>
                <w:szCs w:val="18"/>
              </w:rPr>
              <w:t>responseTimeEarlyFixNB</w:t>
            </w:r>
            <w:r>
              <w:rPr>
                <w:rFonts w:ascii="Arial" w:hAnsi="Arial" w:cs="Arial"/>
                <w:noProof/>
                <w:sz w:val="18"/>
                <w:szCs w:val="18"/>
              </w:rPr>
              <w:t xml:space="preserve"> IE. A server should set the </w:t>
            </w:r>
            <w:r>
              <w:rPr>
                <w:rFonts w:ascii="Arial" w:hAnsi="Arial" w:cs="Arial"/>
                <w:i/>
                <w:noProof/>
                <w:sz w:val="18"/>
                <w:szCs w:val="18"/>
              </w:rPr>
              <w:t>responseTimeEarlyFixNB</w:t>
            </w:r>
            <w:r>
              <w:rPr>
                <w:rFonts w:ascii="Arial" w:hAnsi="Arial" w:cs="Arial"/>
                <w:noProof/>
                <w:sz w:val="18"/>
                <w:szCs w:val="18"/>
              </w:rPr>
              <w:t xml:space="preserve"> IE to a value less than that for the </w:t>
            </w:r>
            <w:r>
              <w:rPr>
                <w:rFonts w:ascii="Arial" w:hAnsi="Arial" w:cs="Arial"/>
                <w:i/>
                <w:noProof/>
                <w:sz w:val="18"/>
                <w:szCs w:val="18"/>
              </w:rPr>
              <w:t>timeNB</w:t>
            </w:r>
            <w:r>
              <w:rPr>
                <w:rFonts w:ascii="Arial" w:hAnsi="Arial" w:cs="Arial"/>
                <w:noProof/>
                <w:sz w:val="18"/>
                <w:szCs w:val="18"/>
              </w:rPr>
              <w:t xml:space="preserve"> IE. A target shall ignore the </w:t>
            </w:r>
            <w:r>
              <w:rPr>
                <w:rFonts w:ascii="Arial" w:hAnsi="Arial" w:cs="Arial"/>
                <w:i/>
                <w:noProof/>
                <w:sz w:val="18"/>
                <w:szCs w:val="18"/>
              </w:rPr>
              <w:t>responseTimeEarlyFixNB</w:t>
            </w:r>
            <w:r>
              <w:rPr>
                <w:rFonts w:ascii="Arial" w:hAnsi="Arial" w:cs="Arial"/>
                <w:noProof/>
                <w:sz w:val="18"/>
                <w:szCs w:val="18"/>
              </w:rPr>
              <w:t xml:space="preserve"> IE if its value is not less than that for the </w:t>
            </w:r>
            <w:r>
              <w:rPr>
                <w:rFonts w:ascii="Arial" w:hAnsi="Arial" w:cs="Arial"/>
                <w:i/>
                <w:noProof/>
                <w:sz w:val="18"/>
                <w:szCs w:val="18"/>
              </w:rPr>
              <w:t>timeNB</w:t>
            </w:r>
            <w:r>
              <w:rPr>
                <w:rFonts w:ascii="Arial" w:hAnsi="Arial" w:cs="Arial"/>
                <w:noProof/>
                <w:sz w:val="18"/>
                <w:szCs w:val="18"/>
              </w:rPr>
              <w:t xml:space="preserve"> IE.</w:t>
            </w:r>
          </w:p>
          <w:p w14:paraId="50CB2F1B" w14:textId="77777777" w:rsidR="00733F75" w:rsidRDefault="00733F75">
            <w:pPr>
              <w:pStyle w:val="B2"/>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r>
            <w:r>
              <w:rPr>
                <w:rFonts w:ascii="Arial" w:hAnsi="Arial" w:cs="Arial"/>
                <w:b/>
                <w:i/>
                <w:noProof/>
                <w:sz w:val="18"/>
                <w:szCs w:val="18"/>
              </w:rPr>
              <w:t>unitNB</w:t>
            </w:r>
            <w:r>
              <w:rPr>
                <w:rFonts w:ascii="Arial" w:hAnsi="Arial" w:cs="Arial"/>
                <w:noProof/>
                <w:sz w:val="18"/>
                <w:szCs w:val="18"/>
              </w:rPr>
              <w:t xml:space="preserve"> indicates the unit of the </w:t>
            </w:r>
            <w:r>
              <w:rPr>
                <w:rFonts w:ascii="Arial" w:hAnsi="Arial" w:cs="Arial"/>
                <w:i/>
                <w:noProof/>
                <w:sz w:val="18"/>
                <w:szCs w:val="18"/>
              </w:rPr>
              <w:t>timeNB</w:t>
            </w:r>
            <w:r>
              <w:rPr>
                <w:rFonts w:ascii="Arial" w:hAnsi="Arial" w:cs="Arial"/>
                <w:noProof/>
                <w:sz w:val="18"/>
                <w:szCs w:val="18"/>
              </w:rPr>
              <w:t xml:space="preserve"> and </w:t>
            </w:r>
            <w:r>
              <w:rPr>
                <w:rFonts w:ascii="Arial" w:hAnsi="Arial" w:cs="Arial"/>
                <w:i/>
                <w:noProof/>
                <w:sz w:val="18"/>
                <w:szCs w:val="18"/>
              </w:rPr>
              <w:t>responseTimeEarlyFixNB</w:t>
            </w:r>
            <w:r>
              <w:rPr>
                <w:rFonts w:ascii="Arial" w:hAnsi="Arial" w:cs="Arial"/>
                <w:noProof/>
                <w:sz w:val="18"/>
                <w:szCs w:val="18"/>
              </w:rPr>
              <w:t xml:space="preserve"> fields. Enumerated value '</w:t>
            </w:r>
            <w:r>
              <w:rPr>
                <w:rFonts w:ascii="Arial" w:hAnsi="Arial" w:cs="Arial"/>
                <w:i/>
                <w:noProof/>
                <w:sz w:val="18"/>
                <w:szCs w:val="18"/>
              </w:rPr>
              <w:t>ten-second</w:t>
            </w:r>
            <w:r>
              <w:rPr>
                <w:rFonts w:ascii="Arial" w:hAnsi="Arial" w:cs="Arial"/>
                <w:noProof/>
                <w:sz w:val="18"/>
                <w:szCs w:val="18"/>
              </w:rPr>
              <w:t>' corresponds to a resolution of 10 seconds. If this field is absent, the unit/resolution is 1 second.</w:t>
            </w:r>
          </w:p>
          <w:p w14:paraId="1DDAFE92" w14:textId="77777777" w:rsidR="00733F75" w:rsidRDefault="00733F75">
            <w:pPr>
              <w:pStyle w:val="B1"/>
              <w:spacing w:after="0"/>
              <w:rPr>
                <w:rFonts w:ascii="Arial" w:hAnsi="Arial" w:cs="Arial"/>
                <w:noProof/>
                <w:sz w:val="18"/>
                <w:szCs w:val="18"/>
              </w:rPr>
            </w:pPr>
            <w:r>
              <w:rPr>
                <w:rFonts w:ascii="Arial" w:hAnsi="Arial" w:cs="Arial"/>
                <w:noProof/>
                <w:sz w:val="18"/>
                <w:szCs w:val="18"/>
              </w:rPr>
              <w:t xml:space="preserve">- </w:t>
            </w:r>
            <w:r>
              <w:rPr>
                <w:rFonts w:ascii="Arial" w:hAnsi="Arial" w:cs="Arial"/>
                <w:noProof/>
                <w:sz w:val="18"/>
                <w:szCs w:val="18"/>
              </w:rPr>
              <w:tab/>
            </w:r>
            <w:r>
              <w:rPr>
                <w:rFonts w:ascii="Arial" w:hAnsi="Arial" w:cs="Arial"/>
                <w:b/>
                <w:i/>
                <w:noProof/>
                <w:sz w:val="18"/>
                <w:szCs w:val="18"/>
              </w:rPr>
              <w:t>horizontalAccuracyExt</w:t>
            </w:r>
            <w:r>
              <w:rPr>
                <w:rFonts w:ascii="Arial" w:hAnsi="Arial" w:cs="Arial"/>
                <w:noProof/>
                <w:sz w:val="18"/>
                <w:szCs w:val="18"/>
              </w:rPr>
              <w:t xml:space="preserve"> indicates the maximum horizontal error in the location estimate at an indicated confidence level. The '</w:t>
            </w:r>
            <w:r>
              <w:rPr>
                <w:rFonts w:ascii="Arial" w:hAnsi="Arial" w:cs="Arial"/>
                <w:i/>
                <w:noProof/>
                <w:sz w:val="18"/>
                <w:szCs w:val="18"/>
              </w:rPr>
              <w:t>accuracyExt</w:t>
            </w:r>
            <w:r>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Pr>
                <w:rFonts w:ascii="Arial" w:hAnsi="Arial" w:cs="Arial"/>
                <w:i/>
                <w:noProof/>
                <w:sz w:val="18"/>
                <w:szCs w:val="18"/>
              </w:rPr>
              <w:t>horizontalAccuracy</w:t>
            </w:r>
            <w:r>
              <w:rPr>
                <w:rFonts w:ascii="Arial" w:hAnsi="Arial" w:cs="Arial"/>
                <w:noProof/>
                <w:sz w:val="18"/>
                <w:szCs w:val="18"/>
              </w:rPr>
              <w:t xml:space="preserve"> field is included in QoS.</w:t>
            </w:r>
          </w:p>
          <w:p w14:paraId="7564DFC2" w14:textId="77777777" w:rsidR="00733F75" w:rsidRDefault="00733F75">
            <w:pPr>
              <w:pStyle w:val="B1"/>
              <w:spacing w:after="0"/>
              <w:rPr>
                <w:rFonts w:ascii="Arial" w:hAnsi="Arial" w:cs="Arial"/>
                <w:noProof/>
                <w:sz w:val="18"/>
                <w:szCs w:val="18"/>
              </w:rPr>
            </w:pPr>
            <w:r>
              <w:rPr>
                <w:rFonts w:ascii="Arial" w:hAnsi="Arial" w:cs="Arial"/>
                <w:noProof/>
                <w:sz w:val="18"/>
                <w:szCs w:val="18"/>
              </w:rPr>
              <w:t xml:space="preserve">- </w:t>
            </w:r>
            <w:r>
              <w:rPr>
                <w:rFonts w:ascii="Arial" w:hAnsi="Arial" w:cs="Arial"/>
                <w:noProof/>
                <w:sz w:val="18"/>
                <w:szCs w:val="18"/>
              </w:rPr>
              <w:tab/>
            </w:r>
            <w:r>
              <w:rPr>
                <w:rFonts w:ascii="Arial" w:hAnsi="Arial" w:cs="Arial"/>
                <w:b/>
                <w:i/>
                <w:noProof/>
                <w:sz w:val="18"/>
                <w:szCs w:val="18"/>
              </w:rPr>
              <w:t>verticalAccuracyExt</w:t>
            </w:r>
            <w:r>
              <w:rPr>
                <w:rFonts w:ascii="Arial" w:hAnsi="Arial" w:cs="Arial"/>
                <w:noProof/>
                <w:sz w:val="18"/>
                <w:szCs w:val="18"/>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rPr>
              <w:t>accuracyExt</w:t>
            </w:r>
            <w:r>
              <w:rPr>
                <w:rFonts w:ascii="Arial" w:hAnsi="Arial" w:cs="Arial"/>
                <w:noProof/>
                <w:sz w:val="18"/>
                <w:szCs w:val="18"/>
              </w:rPr>
              <w:t>' corresponds to the encoded high accuracy uncertainty as defined in TS 23.032 [15] and '</w:t>
            </w:r>
            <w:r>
              <w:rPr>
                <w:rFonts w:ascii="Arial" w:hAnsi="Arial" w:cs="Arial"/>
                <w:i/>
                <w:noProof/>
                <w:sz w:val="18"/>
                <w:szCs w:val="18"/>
              </w:rPr>
              <w:t>confidence</w:t>
            </w:r>
            <w:r>
              <w:rPr>
                <w:rFonts w:ascii="Arial" w:hAnsi="Arial" w:cs="Arial"/>
                <w:noProof/>
                <w:sz w:val="18"/>
                <w:szCs w:val="18"/>
              </w:rPr>
              <w:t xml:space="preserve">' corresponds to confidence as defined in TS 23.032 [15]. This field should not be included by the location server and shall be ignored by the target device if the </w:t>
            </w:r>
            <w:r>
              <w:rPr>
                <w:rFonts w:ascii="Arial" w:hAnsi="Arial" w:cs="Arial"/>
                <w:i/>
                <w:noProof/>
                <w:sz w:val="18"/>
                <w:szCs w:val="18"/>
              </w:rPr>
              <w:t>verticalAccuracy</w:t>
            </w:r>
            <w:r>
              <w:rPr>
                <w:rFonts w:ascii="Arial" w:hAnsi="Arial" w:cs="Arial"/>
                <w:noProof/>
                <w:sz w:val="18"/>
                <w:szCs w:val="18"/>
              </w:rPr>
              <w:t xml:space="preserve"> field is included in QoS.</w:t>
            </w:r>
          </w:p>
          <w:p w14:paraId="39E90293" w14:textId="77777777" w:rsidR="00733F75" w:rsidRDefault="00733F75">
            <w:pPr>
              <w:pStyle w:val="TAL"/>
              <w:keepNext w:val="0"/>
              <w:keepLines w:val="0"/>
              <w:rPr>
                <w:bCs/>
                <w:noProof/>
              </w:rPr>
            </w:pPr>
            <w:r>
              <w:rPr>
                <w:noProof/>
              </w:rPr>
              <w:t xml:space="preserve">All QoS requirements shall be obtained by the target device to the degree possible but it is permitted to return a response that does not fulfill all QoS requirements if some were not attainable. The single exception is </w:t>
            </w:r>
            <w:r>
              <w:rPr>
                <w:i/>
                <w:noProof/>
              </w:rPr>
              <w:t>time</w:t>
            </w:r>
            <w:r>
              <w:rPr>
                <w:noProof/>
              </w:rPr>
              <w:t xml:space="preserve"> </w:t>
            </w:r>
            <w:r>
              <w:rPr>
                <w:bCs/>
                <w:noProof/>
              </w:rPr>
              <w:t xml:space="preserve">and </w:t>
            </w:r>
            <w:r>
              <w:rPr>
                <w:bCs/>
                <w:i/>
                <w:noProof/>
              </w:rPr>
              <w:t>timeNB</w:t>
            </w:r>
            <w:r>
              <w:rPr>
                <w:bCs/>
                <w:noProof/>
              </w:rPr>
              <w:t xml:space="preserve"> </w:t>
            </w:r>
            <w:r>
              <w:rPr>
                <w:noProof/>
              </w:rPr>
              <w:t>which shall always be fulfilled – even if that means not fulfilling other QoS requirements.</w:t>
            </w:r>
          </w:p>
          <w:p w14:paraId="3B1486DD" w14:textId="77777777" w:rsidR="00733F75" w:rsidRDefault="00733F75">
            <w:pPr>
              <w:pStyle w:val="TAL"/>
              <w:rPr>
                <w:i/>
                <w:snapToGrid w:val="0"/>
              </w:rPr>
            </w:pPr>
            <w:r>
              <w:rPr>
                <w:bCs/>
                <w:noProof/>
              </w:rPr>
              <w:t xml:space="preserve">A target device supporting NB-IoT access shall support the </w:t>
            </w:r>
            <w:r>
              <w:rPr>
                <w:i/>
                <w:snapToGrid w:val="0"/>
              </w:rPr>
              <w:t>responseTimeNB</w:t>
            </w:r>
            <w:r>
              <w:rPr>
                <w:snapToGrid w:val="0"/>
              </w:rPr>
              <w:t xml:space="preserve"> IE</w:t>
            </w:r>
            <w:r>
              <w:rPr>
                <w:i/>
                <w:snapToGrid w:val="0"/>
              </w:rPr>
              <w:t>.</w:t>
            </w:r>
          </w:p>
          <w:p w14:paraId="1D868E60" w14:textId="77777777" w:rsidR="00733F75" w:rsidRDefault="00733F75">
            <w:pPr>
              <w:pStyle w:val="TAL"/>
              <w:rPr>
                <w:snapToGrid w:val="0"/>
              </w:rPr>
            </w:pPr>
            <w:r>
              <w:rPr>
                <w:snapToGrid w:val="0"/>
              </w:rPr>
              <w:t xml:space="preserve">A target device supporting HA GNSS shall support the </w:t>
            </w:r>
            <w:r>
              <w:rPr>
                <w:i/>
                <w:snapToGrid w:val="0"/>
              </w:rPr>
              <w:t>HorizontalAccuracyExt</w:t>
            </w:r>
            <w:r>
              <w:rPr>
                <w:snapToGrid w:val="0"/>
              </w:rPr>
              <w:t xml:space="preserve">, </w:t>
            </w:r>
            <w:r>
              <w:rPr>
                <w:i/>
                <w:snapToGrid w:val="0"/>
              </w:rPr>
              <w:t>VerticalAccuracyEx</w:t>
            </w:r>
            <w:r>
              <w:rPr>
                <w:snapToGrid w:val="0"/>
              </w:rPr>
              <w:t xml:space="preserve">, and </w:t>
            </w:r>
            <w:r>
              <w:rPr>
                <w:i/>
                <w:snapToGrid w:val="0"/>
              </w:rPr>
              <w:t>unit</w:t>
            </w:r>
            <w:r>
              <w:rPr>
                <w:snapToGrid w:val="0"/>
              </w:rPr>
              <w:t xml:space="preserve"> fields.</w:t>
            </w:r>
          </w:p>
          <w:p w14:paraId="4E10B44B" w14:textId="77777777" w:rsidR="00733F75" w:rsidRDefault="00733F75">
            <w:pPr>
              <w:pStyle w:val="TAL"/>
              <w:rPr>
                <w:noProof/>
              </w:rPr>
            </w:pPr>
            <w:r>
              <w:rPr>
                <w:snapToGrid w:val="0"/>
              </w:rPr>
              <w:t xml:space="preserve">A target device supporting NB-IoT access and HA GNSS shall support the </w:t>
            </w:r>
            <w:r>
              <w:rPr>
                <w:i/>
                <w:snapToGrid w:val="0"/>
              </w:rPr>
              <w:t>unitNB</w:t>
            </w:r>
            <w:r>
              <w:rPr>
                <w:snapToGrid w:val="0"/>
              </w:rPr>
              <w:t xml:space="preserve"> field.</w:t>
            </w:r>
          </w:p>
        </w:tc>
      </w:tr>
      <w:tr w:rsidR="00733F75" w14:paraId="2B482DA8" w14:textId="77777777" w:rsidTr="00733F75">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727829F2" w14:textId="77777777" w:rsidR="00733F75" w:rsidRDefault="00733F75">
            <w:pPr>
              <w:pStyle w:val="TAL"/>
              <w:keepNext w:val="0"/>
              <w:keepLines w:val="0"/>
              <w:rPr>
                <w:b/>
                <w:bCs/>
                <w:i/>
                <w:noProof/>
                <w:szCs w:val="18"/>
              </w:rPr>
            </w:pPr>
            <w:r>
              <w:rPr>
                <w:b/>
                <w:bCs/>
                <w:i/>
                <w:noProof/>
                <w:szCs w:val="18"/>
              </w:rPr>
              <w:lastRenderedPageBreak/>
              <w:t>environment</w:t>
            </w:r>
          </w:p>
          <w:p w14:paraId="06EE1EEE" w14:textId="77777777" w:rsidR="00733F75" w:rsidRDefault="00733F75">
            <w:pPr>
              <w:pStyle w:val="TAL"/>
              <w:keepNext w:val="0"/>
              <w:keepLines w:val="0"/>
              <w:rPr>
                <w:bCs/>
                <w:noProof/>
                <w:szCs w:val="18"/>
              </w:rPr>
            </w:pPr>
            <w:r>
              <w:rPr>
                <w:bCs/>
                <w:noProof/>
                <w:szCs w:val="18"/>
              </w:rPr>
              <w:t>This field provides the target device with information about expected multipath and non line of sight (NLOS) in the current area. The following values are defined:</w:t>
            </w:r>
          </w:p>
          <w:p w14:paraId="7825473B" w14:textId="77777777" w:rsidR="00733F75" w:rsidRDefault="00733F75">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badArea:</w:t>
            </w:r>
            <w:r>
              <w:rPr>
                <w:rFonts w:ascii="Arial" w:hAnsi="Arial" w:cs="Arial"/>
                <w:sz w:val="18"/>
                <w:szCs w:val="18"/>
              </w:rPr>
              <w:tab/>
            </w:r>
            <w:r>
              <w:rPr>
                <w:rFonts w:ascii="Arial" w:hAnsi="Arial" w:cs="Arial"/>
                <w:noProof/>
                <w:sz w:val="18"/>
                <w:szCs w:val="18"/>
              </w:rPr>
              <w:t>possibly heavy multipath and NLOS conditions (e.g. bad urban or urban).</w:t>
            </w:r>
          </w:p>
          <w:p w14:paraId="492A9A2B" w14:textId="77777777" w:rsidR="00733F75" w:rsidRDefault="00733F75">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notBadArea:</w:t>
            </w:r>
            <w:r>
              <w:rPr>
                <w:rFonts w:ascii="Arial" w:hAnsi="Arial" w:cs="Arial"/>
                <w:noProof/>
                <w:sz w:val="18"/>
                <w:szCs w:val="18"/>
              </w:rPr>
              <w:tab/>
              <w:t>no or light multipath and usually LOS conditions (e.g. suburban or rural).</w:t>
            </w:r>
          </w:p>
          <w:p w14:paraId="026947A8" w14:textId="77777777" w:rsidR="00733F75" w:rsidRDefault="00733F75">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mixedArea:</w:t>
            </w:r>
            <w:r>
              <w:rPr>
                <w:rFonts w:ascii="Arial" w:hAnsi="Arial" w:cs="Arial"/>
                <w:noProof/>
                <w:sz w:val="18"/>
                <w:szCs w:val="18"/>
              </w:rPr>
              <w:tab/>
              <w:t>environment that is mixed or not defined.</w:t>
            </w:r>
          </w:p>
          <w:p w14:paraId="1BEE97F4" w14:textId="77777777" w:rsidR="00733F75" w:rsidRDefault="00733F75">
            <w:pPr>
              <w:spacing w:after="0"/>
              <w:rPr>
                <w:rFonts w:ascii="Arial" w:hAnsi="Arial"/>
                <w:noProof/>
                <w:sz w:val="18"/>
                <w:szCs w:val="18"/>
              </w:rPr>
            </w:pPr>
            <w:r>
              <w:rPr>
                <w:rFonts w:ascii="Arial" w:hAnsi="Arial"/>
                <w:bCs/>
                <w:noProof/>
                <w:sz w:val="18"/>
                <w:szCs w:val="18"/>
              </w:rPr>
              <w:t>If this field is absent, a default value of 'mixedArea' applies.</w:t>
            </w:r>
          </w:p>
        </w:tc>
      </w:tr>
      <w:tr w:rsidR="00733F75" w14:paraId="52E50AF5"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0C517D" w14:textId="77777777" w:rsidR="00733F75" w:rsidRDefault="00733F75">
            <w:pPr>
              <w:pStyle w:val="TAL"/>
              <w:keepNext w:val="0"/>
              <w:keepLines w:val="0"/>
              <w:rPr>
                <w:b/>
                <w:bCs/>
                <w:i/>
                <w:noProof/>
              </w:rPr>
            </w:pPr>
            <w:r>
              <w:rPr>
                <w:b/>
                <w:bCs/>
                <w:i/>
                <w:noProof/>
              </w:rPr>
              <w:t>locationCoordinateTypes</w:t>
            </w:r>
          </w:p>
          <w:p w14:paraId="729ED883" w14:textId="77777777" w:rsidR="00733F75" w:rsidRDefault="00733F75">
            <w:pPr>
              <w:pStyle w:val="TAL"/>
              <w:keepNext w:val="0"/>
              <w:keepLines w:val="0"/>
              <w:rPr>
                <w:bCs/>
                <w:noProof/>
              </w:rPr>
            </w:pPr>
            <w:r>
              <w:rPr>
                <w:bCs/>
                <w:noProof/>
              </w:rPr>
              <w:t>This field provides a list of the types of location estimate that the target device may return when a location estimate is obtained by the target.</w:t>
            </w:r>
          </w:p>
        </w:tc>
      </w:tr>
      <w:tr w:rsidR="00733F75" w14:paraId="185EB650"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22C1A" w14:textId="77777777" w:rsidR="00733F75" w:rsidRDefault="00733F75">
            <w:pPr>
              <w:pStyle w:val="TAL"/>
              <w:keepNext w:val="0"/>
              <w:keepLines w:val="0"/>
              <w:rPr>
                <w:b/>
                <w:bCs/>
                <w:i/>
                <w:noProof/>
              </w:rPr>
            </w:pPr>
            <w:r>
              <w:rPr>
                <w:b/>
                <w:bCs/>
                <w:i/>
                <w:noProof/>
              </w:rPr>
              <w:t>velocityTypes</w:t>
            </w:r>
          </w:p>
          <w:p w14:paraId="7AC2A5C7" w14:textId="77777777" w:rsidR="00733F75" w:rsidRDefault="00733F75">
            <w:pPr>
              <w:pStyle w:val="TAL"/>
              <w:keepNext w:val="0"/>
              <w:keepLines w:val="0"/>
              <w:rPr>
                <w:b/>
                <w:bCs/>
                <w:i/>
                <w:noProof/>
              </w:rPr>
            </w:pPr>
            <w:r>
              <w:rPr>
                <w:bCs/>
                <w:noProof/>
              </w:rPr>
              <w:t>This fields provides a list of the types of velocity estimate that the target device may return when a velocity estimate is obtained by the target.</w:t>
            </w:r>
          </w:p>
        </w:tc>
      </w:tr>
      <w:tr w:rsidR="00733F75" w14:paraId="327241B8"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84C7A6" w14:textId="77777777" w:rsidR="00733F75" w:rsidRDefault="00733F75">
            <w:pPr>
              <w:pStyle w:val="TAL"/>
              <w:keepNext w:val="0"/>
              <w:keepLines w:val="0"/>
              <w:rPr>
                <w:b/>
                <w:bCs/>
                <w:i/>
                <w:noProof/>
              </w:rPr>
            </w:pPr>
            <w:r>
              <w:rPr>
                <w:b/>
                <w:bCs/>
                <w:i/>
                <w:noProof/>
              </w:rPr>
              <w:t>messageSizeLimitNB</w:t>
            </w:r>
          </w:p>
          <w:p w14:paraId="74EBE1B3" w14:textId="77777777" w:rsidR="00733F75" w:rsidRDefault="00733F75">
            <w:pPr>
              <w:pStyle w:val="TAL"/>
              <w:keepNext w:val="0"/>
              <w:keepLines w:val="0"/>
              <w:rPr>
                <w:bCs/>
                <w:noProof/>
              </w:rPr>
            </w:pPr>
            <w:r>
              <w:rPr>
                <w:bCs/>
                <w:noProof/>
              </w:rPr>
              <w:t>This field provides an octet limit on the amount of location information a target device can return.</w:t>
            </w:r>
          </w:p>
          <w:p w14:paraId="183E8B4A" w14:textId="77777777" w:rsidR="00733F75" w:rsidRDefault="00733F75">
            <w:pPr>
              <w:pStyle w:val="B1"/>
              <w:spacing w:after="0"/>
              <w:rPr>
                <w:rFonts w:ascii="Arial" w:hAnsi="Arial" w:cs="Arial"/>
                <w:noProof/>
                <w:sz w:val="18"/>
                <w:szCs w:val="18"/>
              </w:rPr>
            </w:pPr>
            <w:r>
              <w:rPr>
                <w:noProof/>
              </w:rPr>
              <w:t>-</w:t>
            </w:r>
            <w:r>
              <w:rPr>
                <w:rFonts w:ascii="Arial" w:hAnsi="Arial" w:cs="Arial"/>
                <w:noProof/>
                <w:sz w:val="18"/>
                <w:szCs w:val="18"/>
              </w:rPr>
              <w:tab/>
            </w:r>
            <w:r>
              <w:rPr>
                <w:rFonts w:ascii="Arial" w:hAnsi="Arial" w:cs="Arial"/>
                <w:b/>
                <w:i/>
                <w:noProof/>
                <w:sz w:val="18"/>
                <w:szCs w:val="18"/>
              </w:rPr>
              <w:t>measurementLimit</w:t>
            </w:r>
            <w:r>
              <w:rPr>
                <w:rFonts w:ascii="Arial" w:hAnsi="Arial" w:cs="Arial"/>
                <w:noProof/>
                <w:sz w:val="18"/>
                <w:szCs w:val="18"/>
              </w:rPr>
              <w:t xml:space="preserve"> indicates the maximum amount of location information the target device should return in response to the </w:t>
            </w:r>
            <w:r>
              <w:rPr>
                <w:rFonts w:ascii="Arial" w:hAnsi="Arial" w:cs="Arial"/>
                <w:i/>
                <w:noProof/>
                <w:sz w:val="18"/>
                <w:szCs w:val="18"/>
              </w:rPr>
              <w:t>RequestLocationInformation</w:t>
            </w:r>
            <w:r>
              <w:rPr>
                <w:rFonts w:ascii="Arial" w:hAnsi="Arial" w:cs="Arial"/>
                <w:noProof/>
                <w:sz w:val="18"/>
                <w:szCs w:val="18"/>
              </w:rPr>
              <w:t xml:space="preserve"> message received from the location server.</w:t>
            </w:r>
            <w:r>
              <w:rPr>
                <w:bCs/>
                <w:noProof/>
              </w:rPr>
              <w:br/>
            </w:r>
            <w:r>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Pr>
                <w:rFonts w:ascii="Arial" w:hAnsi="Arial" w:cs="Arial"/>
                <w:i/>
                <w:noProof/>
                <w:sz w:val="18"/>
                <w:szCs w:val="18"/>
              </w:rPr>
              <w:t>measurementLimit</w:t>
            </w:r>
            <w:r>
              <w:rPr>
                <w:rFonts w:ascii="Arial" w:hAnsi="Arial" w:cs="Arial"/>
                <w:noProof/>
                <w:sz w:val="18"/>
                <w:szCs w:val="18"/>
              </w:rPr>
              <w:t xml:space="preserve"> times 100 octets.</w:t>
            </w:r>
          </w:p>
        </w:tc>
      </w:tr>
      <w:tr w:rsidR="00733F75" w14:paraId="122495B8" w14:textId="77777777" w:rsidTr="00733F7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FED48" w14:textId="77777777" w:rsidR="00733F75" w:rsidRDefault="00733F75">
            <w:pPr>
              <w:pStyle w:val="TAL"/>
              <w:keepNext w:val="0"/>
              <w:keepLines w:val="0"/>
              <w:rPr>
                <w:b/>
                <w:bCs/>
                <w:i/>
                <w:noProof/>
              </w:rPr>
            </w:pPr>
            <w:r>
              <w:rPr>
                <w:b/>
                <w:bCs/>
                <w:i/>
                <w:noProof/>
              </w:rPr>
              <w:t>segmentationInfo</w:t>
            </w:r>
          </w:p>
          <w:p w14:paraId="694EE142" w14:textId="77777777" w:rsidR="00733F75" w:rsidRDefault="00733F75">
            <w:pPr>
              <w:pStyle w:val="TAL"/>
              <w:keepNext w:val="0"/>
              <w:keepLines w:val="0"/>
              <w:rPr>
                <w:bCs/>
                <w:noProof/>
              </w:rPr>
            </w:pPr>
            <w:r>
              <w:rPr>
                <w:bCs/>
                <w:noProof/>
              </w:rPr>
              <w:t xml:space="preserve">This field indicates whether this </w:t>
            </w:r>
            <w:r>
              <w:rPr>
                <w:bCs/>
                <w:i/>
                <w:noProof/>
              </w:rPr>
              <w:t>RequestLocationInformation</w:t>
            </w:r>
            <w:r>
              <w:rPr>
                <w:bCs/>
                <w:noProof/>
              </w:rPr>
              <w:t xml:space="preserve"> message is one of many segments, as specified in clause 4.3.5</w:t>
            </w:r>
          </w:p>
        </w:tc>
      </w:tr>
    </w:tbl>
    <w:p w14:paraId="32B76A46" w14:textId="60D31697" w:rsidR="009E7459" w:rsidRDefault="00733F75" w:rsidP="00733F75">
      <w:pPr>
        <w:pStyle w:val="a6"/>
        <w:jc w:val="center"/>
        <w:rPr>
          <w:bCs/>
          <w:color w:val="FF0000"/>
          <w:lang w:eastAsia="zh-CN"/>
        </w:rPr>
      </w:pPr>
      <w:r w:rsidRPr="00733F75">
        <w:rPr>
          <w:bCs/>
          <w:color w:val="FF0000"/>
          <w:lang w:eastAsia="zh-CN"/>
        </w:rPr>
        <w:t>------------------------------------------------------- UNCHANGED PARTS -------------------------------------------------------</w:t>
      </w:r>
    </w:p>
    <w:p w14:paraId="25CDA222" w14:textId="77777777" w:rsidR="00FE0034" w:rsidRPr="00733F75" w:rsidRDefault="00FE0034" w:rsidP="00FE0034">
      <w:pPr>
        <w:pStyle w:val="a6"/>
        <w:rPr>
          <w:bCs/>
          <w:color w:val="FF0000"/>
          <w:lang w:val="en-US" w:eastAsia="zh-CN"/>
        </w:rPr>
      </w:pPr>
    </w:p>
    <w:p w14:paraId="738F66FB" w14:textId="480544EB" w:rsidR="009E7459" w:rsidRDefault="00476EC5" w:rsidP="001D3311">
      <w:pPr>
        <w:pStyle w:val="2"/>
        <w:rPr>
          <w:lang w:val="en-US" w:eastAsia="zh-CN"/>
        </w:rPr>
      </w:pPr>
      <w:r>
        <w:rPr>
          <w:lang w:val="en-US" w:eastAsia="zh-CN"/>
        </w:rPr>
        <w:t>5.2</w:t>
      </w:r>
      <w:r>
        <w:rPr>
          <w:lang w:val="en-US" w:eastAsia="zh-CN"/>
        </w:rPr>
        <w:tab/>
        <w:t xml:space="preserve">TP to </w:t>
      </w:r>
      <w:r w:rsidR="001D3311">
        <w:rPr>
          <w:lang w:val="en-US" w:eastAsia="zh-CN"/>
        </w:rPr>
        <w:t>support PSCell/SCell information report</w:t>
      </w:r>
      <w:r w:rsidR="00E04D7F">
        <w:rPr>
          <w:lang w:val="en-US" w:eastAsia="zh-CN"/>
        </w:rPr>
        <w:t xml:space="preserve"> </w:t>
      </w:r>
      <w:r w:rsidR="00E04D7F">
        <w:rPr>
          <w:lang w:eastAsia="zh-CN"/>
        </w:rPr>
        <w:t>(Section 2.2)</w:t>
      </w:r>
    </w:p>
    <w:p w14:paraId="72D42BB2"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256D603D" w14:textId="77777777" w:rsidR="001D3311" w:rsidRPr="00733F75" w:rsidRDefault="001D3311" w:rsidP="001D3311">
      <w:pPr>
        <w:pStyle w:val="3"/>
      </w:pPr>
      <w:r>
        <w:t>6.4.2</w:t>
      </w:r>
      <w:r>
        <w:tab/>
        <w:t>Common Positioning</w:t>
      </w:r>
    </w:p>
    <w:p w14:paraId="509D518F"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582557D4" w14:textId="77777777" w:rsidR="001D3311" w:rsidRPr="001D3311" w:rsidRDefault="001D3311" w:rsidP="001D3311">
      <w:pPr>
        <w:keepNext/>
        <w:keepLines/>
        <w:spacing w:before="120" w:after="180"/>
        <w:ind w:left="1418" w:hanging="1418"/>
        <w:outlineLvl w:val="3"/>
        <w:rPr>
          <w:rFonts w:ascii="Arial" w:hAnsi="Arial"/>
          <w:sz w:val="24"/>
        </w:rPr>
      </w:pPr>
      <w:bookmarkStart w:id="10" w:name="_Toc27765181"/>
      <w:r w:rsidRPr="001D3311">
        <w:rPr>
          <w:rFonts w:ascii="Arial" w:hAnsi="Arial"/>
          <w:sz w:val="24"/>
        </w:rPr>
        <w:t>–</w:t>
      </w:r>
      <w:r w:rsidRPr="001D3311">
        <w:rPr>
          <w:rFonts w:ascii="Arial" w:hAnsi="Arial"/>
          <w:sz w:val="24"/>
        </w:rPr>
        <w:tab/>
      </w:r>
      <w:r w:rsidRPr="001D3311">
        <w:rPr>
          <w:rFonts w:ascii="Arial" w:hAnsi="Arial"/>
          <w:i/>
          <w:iCs/>
          <w:sz w:val="24"/>
        </w:rPr>
        <w:t>CommonIEsRequestAssistanceData</w:t>
      </w:r>
      <w:bookmarkEnd w:id="10"/>
    </w:p>
    <w:p w14:paraId="2BA75248" w14:textId="77777777" w:rsidR="001D3311" w:rsidRPr="001D3311" w:rsidRDefault="001D3311" w:rsidP="001D3311">
      <w:pPr>
        <w:spacing w:after="180"/>
      </w:pPr>
      <w:r w:rsidRPr="001D3311">
        <w:t xml:space="preserve">The </w:t>
      </w:r>
      <w:r w:rsidRPr="001D3311">
        <w:rPr>
          <w:i/>
        </w:rPr>
        <w:t xml:space="preserve">CommonIEsRequestAssistanceData </w:t>
      </w:r>
      <w:r w:rsidRPr="001D3311">
        <w:t>carries common IEs for a Request Assistance Data LPP message Type.</w:t>
      </w:r>
    </w:p>
    <w:p w14:paraId="4D0C6E1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D3311">
        <w:rPr>
          <w:rFonts w:ascii="Courier New" w:hAnsi="Courier New"/>
          <w:noProof/>
          <w:sz w:val="16"/>
        </w:rPr>
        <w:t>-- ASN1START</w:t>
      </w:r>
    </w:p>
    <w:p w14:paraId="70E7812D"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5396FA" w14:textId="77777777" w:rsidR="001D3311" w:rsidRPr="001D3311" w:rsidRDefault="001D3311" w:rsidP="003C2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CommonIEsRequestAssistanceData ::= SEQUENCE {</w:t>
      </w:r>
    </w:p>
    <w:p w14:paraId="2DD3E9EF"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primaryCellID</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z w:val="16"/>
        </w:rPr>
        <w:t>ECGI</w:t>
      </w:r>
      <w:r w:rsidRPr="001D3311">
        <w:rPr>
          <w:rFonts w:ascii="Courier New" w:hAnsi="Courier New"/>
          <w:noProof/>
          <w:sz w:val="16"/>
        </w:rPr>
        <w:tab/>
      </w:r>
      <w:r w:rsidRPr="001D3311">
        <w:rPr>
          <w:rFonts w:ascii="Courier New" w:hAnsi="Courier New"/>
          <w:noProof/>
          <w:sz w:val="16"/>
        </w:rPr>
        <w:tab/>
        <w:t>OPTIONAL,</w:t>
      </w:r>
      <w:r w:rsidRPr="001D3311">
        <w:rPr>
          <w:rFonts w:ascii="Courier New" w:hAnsi="Courier New"/>
          <w:noProof/>
          <w:snapToGrid w:val="0"/>
          <w:sz w:val="16"/>
        </w:rPr>
        <w:tab/>
        <w:t>-- Cond EUTRA</w:t>
      </w:r>
    </w:p>
    <w:p w14:paraId="35C24C11"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79ED04A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14D7C09A"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segmentationInfo-r14</w:t>
      </w:r>
      <w:r w:rsidRPr="001D3311">
        <w:rPr>
          <w:rFonts w:ascii="Courier New" w:hAnsi="Courier New"/>
          <w:noProof/>
          <w:snapToGrid w:val="0"/>
          <w:sz w:val="16"/>
        </w:rPr>
        <w:tab/>
      </w:r>
      <w:r w:rsidRPr="001D3311">
        <w:rPr>
          <w:rFonts w:ascii="Courier New" w:hAnsi="Courier New"/>
          <w:noProof/>
          <w:snapToGrid w:val="0"/>
          <w:sz w:val="16"/>
        </w:rPr>
        <w:tab/>
        <w:t>SegmentationInfo-r14</w:t>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Segmentation</w:t>
      </w:r>
    </w:p>
    <w:p w14:paraId="34049043"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2E1F3CA6"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t>[[</w:t>
      </w:r>
    </w:p>
    <w:p w14:paraId="7F666BC4"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periodicAssistanceDataReq-r15</w:t>
      </w:r>
    </w:p>
    <w:p w14:paraId="174138A4"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PeriodicAssistanceDataControlParameters-r15</w:t>
      </w:r>
    </w:p>
    <w:p w14:paraId="3C269790"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PerADreq</w:t>
      </w:r>
    </w:p>
    <w:p w14:paraId="2F913AB1"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ab/>
      </w:r>
      <w:r w:rsidRPr="001D3311">
        <w:rPr>
          <w:rFonts w:ascii="Courier New" w:hAnsi="Courier New"/>
          <w:noProof/>
          <w:snapToGrid w:val="0"/>
          <w:sz w:val="16"/>
        </w:rPr>
        <w:tab/>
        <w:t>primaryCellID-r15</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NCGI-r15</w:t>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r>
      <w:r w:rsidRPr="001D3311">
        <w:rPr>
          <w:rFonts w:ascii="Courier New" w:hAnsi="Courier New"/>
          <w:noProof/>
          <w:snapToGrid w:val="0"/>
          <w:sz w:val="16"/>
        </w:rPr>
        <w:tab/>
        <w:t>OPTIONAL</w:t>
      </w:r>
      <w:r w:rsidRPr="001D3311">
        <w:rPr>
          <w:rFonts w:ascii="Courier New" w:hAnsi="Courier New"/>
          <w:noProof/>
          <w:snapToGrid w:val="0"/>
          <w:sz w:val="16"/>
        </w:rPr>
        <w:tab/>
        <w:t>-- Cond NR</w:t>
      </w:r>
    </w:p>
    <w:p w14:paraId="718567CC" w14:textId="77777777"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Huawei" w:date="2020-04-01T18:27:00Z"/>
          <w:rFonts w:ascii="Courier New" w:hAnsi="Courier New"/>
          <w:noProof/>
          <w:snapToGrid w:val="0"/>
          <w:sz w:val="16"/>
        </w:rPr>
      </w:pPr>
      <w:r w:rsidRPr="001D3311">
        <w:rPr>
          <w:rFonts w:ascii="Courier New" w:hAnsi="Courier New"/>
          <w:noProof/>
          <w:snapToGrid w:val="0"/>
          <w:sz w:val="16"/>
        </w:rPr>
        <w:tab/>
        <w:t>]]</w:t>
      </w:r>
    </w:p>
    <w:p w14:paraId="7A6A013A" w14:textId="6BF025C6"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0-04-01T18:27:00Z"/>
          <w:rFonts w:ascii="Courier New" w:hAnsi="Courier New"/>
          <w:noProof/>
          <w:snapToGrid w:val="0"/>
          <w:sz w:val="16"/>
        </w:rPr>
      </w:pPr>
      <w:ins w:id="13" w:author="Huawei" w:date="2020-04-01T18:27:00Z">
        <w:r>
          <w:rPr>
            <w:rFonts w:ascii="Courier New" w:hAnsi="Courier New"/>
            <w:noProof/>
            <w:snapToGrid w:val="0"/>
            <w:sz w:val="16"/>
          </w:rPr>
          <w:tab/>
          <w:t>[[</w:t>
        </w:r>
      </w:ins>
    </w:p>
    <w:p w14:paraId="76E5FE1C" w14:textId="000F7973"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20-04-01T18:28:00Z"/>
          <w:rFonts w:ascii="Courier New" w:hAnsi="Courier New"/>
          <w:noProof/>
          <w:snapToGrid w:val="0"/>
          <w:sz w:val="16"/>
        </w:rPr>
      </w:pPr>
      <w:ins w:id="15" w:author="Huawei" w:date="2020-04-01T18:27:00Z">
        <w:r>
          <w:rPr>
            <w:rFonts w:ascii="Courier New" w:hAnsi="Courier New"/>
            <w:noProof/>
            <w:snapToGrid w:val="0"/>
            <w:sz w:val="16"/>
          </w:rPr>
          <w:tab/>
        </w:r>
        <w:r>
          <w:rPr>
            <w:rFonts w:ascii="Courier New" w:hAnsi="Courier New"/>
            <w:noProof/>
            <w:snapToGrid w:val="0"/>
            <w:sz w:val="16"/>
          </w:rPr>
          <w:tab/>
          <w:t>psCellID</w:t>
        </w:r>
      </w:ins>
      <w:ins w:id="16" w:author="Huawei" w:date="2020-04-01T18:28:00Z">
        <w:r>
          <w:rPr>
            <w:rFonts w:ascii="Courier New" w:hAnsi="Courier New"/>
            <w:noProof/>
            <w:snapToGrid w:val="0"/>
            <w:sz w:val="16"/>
          </w:rPr>
          <w:t>-r16</w:t>
        </w:r>
      </w:ins>
      <w:ins w:id="17" w:author="Huawei" w:date="2020-04-01T18:27:00Z">
        <w:r>
          <w:rPr>
            <w:rFonts w:ascii="Courier New" w:hAnsi="Courier New"/>
            <w:noProof/>
            <w:snapToGrid w:val="0"/>
            <w:sz w:val="16"/>
          </w:rPr>
          <w:tab/>
        </w:r>
      </w:ins>
      <w:ins w:id="18" w:author="Huawei" w:date="2020-04-01T18:31:00Z">
        <w:r>
          <w:rPr>
            <w:rFonts w:ascii="Courier New" w:hAnsi="Courier New"/>
            <w:noProof/>
            <w:snapToGrid w:val="0"/>
            <w:sz w:val="16"/>
          </w:rPr>
          <w:tab/>
        </w:r>
        <w:r>
          <w:rPr>
            <w:rFonts w:ascii="Courier New" w:hAnsi="Courier New"/>
            <w:noProof/>
            <w:snapToGrid w:val="0"/>
            <w:sz w:val="16"/>
          </w:rPr>
          <w:tab/>
        </w:r>
      </w:ins>
      <w:ins w:id="19" w:author="Huawei" w:date="2020-04-01T18:27:00Z">
        <w:r>
          <w:rPr>
            <w:rFonts w:ascii="Courier New" w:hAnsi="Courier New"/>
            <w:noProof/>
            <w:snapToGrid w:val="0"/>
            <w:sz w:val="16"/>
          </w:rPr>
          <w:t>CHOICE</w:t>
        </w:r>
      </w:ins>
      <w:ins w:id="20" w:author="Huawei" w:date="2020-04-01T18:28:00Z">
        <w:r>
          <w:rPr>
            <w:rFonts w:ascii="Courier New" w:hAnsi="Courier New"/>
            <w:noProof/>
            <w:snapToGrid w:val="0"/>
            <w:sz w:val="16"/>
          </w:rPr>
          <w:t xml:space="preserve"> {</w:t>
        </w:r>
      </w:ins>
    </w:p>
    <w:p w14:paraId="6664F27A" w14:textId="332EFF40"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0-04-01T18:28:00Z"/>
          <w:rFonts w:ascii="Courier New" w:hAnsi="Courier New"/>
          <w:noProof/>
          <w:snapToGrid w:val="0"/>
          <w:sz w:val="16"/>
        </w:rPr>
      </w:pPr>
      <w:ins w:id="22"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eutra</w:t>
        </w:r>
      </w:ins>
      <w:ins w:id="23" w:author="Huawei" w:date="2020-04-01T18:29:00Z">
        <w:r>
          <w:rPr>
            <w:rFonts w:ascii="Courier New" w:hAnsi="Courier New"/>
            <w:noProof/>
            <w:snapToGrid w:val="0"/>
            <w:sz w:val="16"/>
          </w:rPr>
          <w:t>-r16</w:t>
        </w:r>
      </w:ins>
      <w:ins w:id="24" w:author="Huawei" w:date="2020-04-01T18:28:00Z">
        <w:r>
          <w:rPr>
            <w:rFonts w:ascii="Courier New" w:hAnsi="Courier New"/>
            <w:noProof/>
            <w:snapToGrid w:val="0"/>
            <w:sz w:val="16"/>
          </w:rPr>
          <w:tab/>
        </w:r>
      </w:ins>
      <w:ins w:id="25" w:author="Huawei" w:date="2020-04-01T18:31:00Z">
        <w:r>
          <w:rPr>
            <w:rFonts w:ascii="Courier New" w:hAnsi="Courier New"/>
            <w:noProof/>
            <w:snapToGrid w:val="0"/>
            <w:sz w:val="16"/>
          </w:rPr>
          <w:tab/>
        </w:r>
        <w:r>
          <w:rPr>
            <w:rFonts w:ascii="Courier New" w:hAnsi="Courier New"/>
            <w:noProof/>
            <w:snapToGrid w:val="0"/>
            <w:sz w:val="16"/>
          </w:rPr>
          <w:tab/>
        </w:r>
      </w:ins>
      <w:ins w:id="26" w:author="Huawei" w:date="2020-04-01T18:28:00Z">
        <w:r>
          <w:rPr>
            <w:rFonts w:ascii="Courier New" w:hAnsi="Courier New"/>
            <w:noProof/>
            <w:snapToGrid w:val="0"/>
            <w:sz w:val="16"/>
          </w:rPr>
          <w:t>E</w:t>
        </w:r>
      </w:ins>
      <w:ins w:id="27" w:author="Huawei" w:date="2020-04-01T18:33:00Z">
        <w:r>
          <w:rPr>
            <w:rFonts w:ascii="Courier New" w:hAnsi="Courier New"/>
            <w:noProof/>
            <w:snapToGrid w:val="0"/>
            <w:sz w:val="16"/>
          </w:rPr>
          <w:t>CG</w:t>
        </w:r>
      </w:ins>
      <w:ins w:id="28" w:author="Huawei" w:date="2020-04-01T18:28:00Z">
        <w:r>
          <w:rPr>
            <w:rFonts w:ascii="Courier New" w:hAnsi="Courier New"/>
            <w:noProof/>
            <w:snapToGrid w:val="0"/>
            <w:sz w:val="16"/>
          </w:rPr>
          <w:t>I,</w:t>
        </w:r>
      </w:ins>
    </w:p>
    <w:p w14:paraId="11FDC74D" w14:textId="61A718B4"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0-04-01T18:28:00Z"/>
          <w:rFonts w:ascii="Courier New" w:hAnsi="Courier New"/>
          <w:noProof/>
          <w:snapToGrid w:val="0"/>
          <w:sz w:val="16"/>
        </w:rPr>
      </w:pPr>
      <w:ins w:id="30" w:author="Huawei" w:date="2020-04-01T18:28: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w:t>
        </w:r>
      </w:ins>
      <w:ins w:id="31" w:author="Huawei" w:date="2020-04-01T18:29:00Z">
        <w:r>
          <w:rPr>
            <w:rFonts w:ascii="Courier New" w:hAnsi="Courier New"/>
            <w:noProof/>
            <w:snapToGrid w:val="0"/>
            <w:sz w:val="16"/>
          </w:rPr>
          <w:t>-16</w:t>
        </w:r>
      </w:ins>
      <w:ins w:id="32" w:author="Huawei" w:date="2020-04-01T18:28:00Z">
        <w:r>
          <w:rPr>
            <w:rFonts w:ascii="Courier New" w:hAnsi="Courier New"/>
            <w:noProof/>
            <w:snapToGrid w:val="0"/>
            <w:sz w:val="16"/>
          </w:rPr>
          <w:tab/>
        </w:r>
        <w:r>
          <w:rPr>
            <w:rFonts w:ascii="Courier New" w:hAnsi="Courier New"/>
            <w:noProof/>
            <w:snapToGrid w:val="0"/>
            <w:sz w:val="16"/>
          </w:rPr>
          <w:tab/>
        </w:r>
      </w:ins>
      <w:ins w:id="33" w:author="Huawei" w:date="2020-04-01T18:31:00Z">
        <w:r>
          <w:rPr>
            <w:rFonts w:ascii="Courier New" w:hAnsi="Courier New"/>
            <w:noProof/>
            <w:snapToGrid w:val="0"/>
            <w:sz w:val="16"/>
          </w:rPr>
          <w:tab/>
        </w:r>
        <w:r>
          <w:rPr>
            <w:rFonts w:ascii="Courier New" w:hAnsi="Courier New"/>
            <w:noProof/>
            <w:snapToGrid w:val="0"/>
            <w:sz w:val="16"/>
          </w:rPr>
          <w:tab/>
        </w:r>
      </w:ins>
      <w:ins w:id="34" w:author="Huawei" w:date="2020-04-01T18:28:00Z">
        <w:r>
          <w:rPr>
            <w:rFonts w:ascii="Courier New" w:hAnsi="Courier New"/>
            <w:noProof/>
            <w:snapToGrid w:val="0"/>
            <w:sz w:val="16"/>
          </w:rPr>
          <w:t>NCGI-r15</w:t>
        </w:r>
      </w:ins>
    </w:p>
    <w:p w14:paraId="6993B1D9" w14:textId="3C546936" w:rsidR="001D3311" w:rsidRDefault="001D3311" w:rsidP="003C2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35" w:author="Huawei" w:date="2020-04-01T18:29:00Z"/>
          <w:rFonts w:ascii="Courier New" w:hAnsi="Courier New"/>
          <w:noProof/>
          <w:snapToGrid w:val="0"/>
          <w:sz w:val="16"/>
        </w:rPr>
      </w:pPr>
      <w:ins w:id="36" w:author="Huawei" w:date="2020-04-01T18:29:00Z">
        <w:r>
          <w:rPr>
            <w:rFonts w:ascii="Courier New" w:hAnsi="Courier New"/>
            <w:noProof/>
            <w:snapToGrid w:val="0"/>
            <w:sz w:val="16"/>
          </w:rPr>
          <w:tab/>
        </w:r>
        <w:r>
          <w:rPr>
            <w:rFonts w:ascii="Courier New" w:hAnsi="Courier New"/>
            <w:noProof/>
            <w:snapToGrid w:val="0"/>
            <w:sz w:val="16"/>
          </w:rPr>
          <w:tab/>
          <w: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37" w:author="Huawei" w:date="2020-04-01T18: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38" w:author="Huawei" w:date="2020-04-01T18:29:00Z">
        <w:r w:rsidR="00FE0034">
          <w:rPr>
            <w:rFonts w:ascii="Courier New" w:hAnsi="Courier New"/>
            <w:noProof/>
            <w:snapToGrid w:val="0"/>
            <w:sz w:val="16"/>
          </w:rPr>
          <w:t>OPTIONAL,</w:t>
        </w:r>
      </w:ins>
    </w:p>
    <w:p w14:paraId="4E664DCB" w14:textId="12A7AB0F"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20-04-01T18:31:00Z"/>
          <w:rFonts w:ascii="Courier New" w:hAnsi="Courier New"/>
          <w:noProof/>
          <w:snapToGrid w:val="0"/>
          <w:sz w:val="16"/>
          <w:lang w:eastAsia="zh-CN"/>
        </w:rPr>
      </w:pPr>
      <w:ins w:id="40" w:author="Huawei" w:date="2020-04-01T18:29:00Z">
        <w:r>
          <w:rPr>
            <w:rFonts w:ascii="Courier New" w:hAnsi="Courier New"/>
            <w:noProof/>
            <w:snapToGrid w:val="0"/>
            <w:sz w:val="16"/>
          </w:rPr>
          <w:tab/>
        </w:r>
        <w:r>
          <w:rPr>
            <w:rFonts w:ascii="Courier New" w:hAnsi="Courier New"/>
            <w:noProof/>
            <w:snapToGrid w:val="0"/>
            <w:sz w:val="16"/>
          </w:rPr>
          <w:tab/>
          <w:t>s</w:t>
        </w:r>
      </w:ins>
      <w:ins w:id="41" w:author="Huawei" w:date="2020-04-01T18:30:00Z">
        <w:r>
          <w:rPr>
            <w:rFonts w:ascii="Courier New" w:hAnsi="Courier New"/>
            <w:noProof/>
            <w:snapToGrid w:val="0"/>
            <w:sz w:val="16"/>
          </w:rPr>
          <w:t>econd</w:t>
        </w:r>
      </w:ins>
      <w:ins w:id="42" w:author="Huawei" w:date="2020-04-01T18:31:00Z">
        <w:r>
          <w:rPr>
            <w:rFonts w:ascii="Courier New" w:hAnsi="Courier New"/>
            <w:noProof/>
            <w:snapToGrid w:val="0"/>
            <w:sz w:val="16"/>
          </w:rPr>
          <w:t>aryC</w:t>
        </w:r>
      </w:ins>
      <w:ins w:id="43" w:author="Huawei" w:date="2020-04-01T18:29:00Z">
        <w:r>
          <w:rPr>
            <w:rFonts w:ascii="Courier New" w:hAnsi="Courier New"/>
            <w:noProof/>
            <w:snapToGrid w:val="0"/>
            <w:sz w:val="16"/>
          </w:rPr>
          <w:t>ellList-r16</w:t>
        </w:r>
        <w:r>
          <w:rPr>
            <w:rFonts w:ascii="Courier New" w:hAnsi="Courier New"/>
            <w:noProof/>
            <w:snapToGrid w:val="0"/>
            <w:sz w:val="16"/>
          </w:rPr>
          <w:tab/>
          <w:t>SEQUENCE (SIZE</w:t>
        </w:r>
      </w:ins>
      <w:ins w:id="44" w:author="Huawei" w:date="2020-04-01T18:30:00Z">
        <w:r>
          <w:rPr>
            <w:rFonts w:ascii="Courier New" w:hAnsi="Courier New"/>
            <w:noProof/>
            <w:snapToGrid w:val="0"/>
            <w:sz w:val="16"/>
          </w:rPr>
          <w:t xml:space="preserve"> (1..30)</w:t>
        </w:r>
        <w:r>
          <w:rPr>
            <w:rFonts w:ascii="Courier New" w:hAnsi="Courier New" w:hint="eastAsia"/>
            <w:noProof/>
            <w:snapToGrid w:val="0"/>
            <w:sz w:val="16"/>
            <w:lang w:eastAsia="zh-CN"/>
          </w:rPr>
          <w:t>)</w:t>
        </w:r>
        <w:r>
          <w:rPr>
            <w:rFonts w:ascii="Courier New" w:hAnsi="Courier New"/>
            <w:noProof/>
            <w:snapToGrid w:val="0"/>
            <w:sz w:val="16"/>
            <w:lang w:eastAsia="zh-CN"/>
          </w:rPr>
          <w:tab/>
          <w:t>OF</w:t>
        </w:r>
        <w:r>
          <w:rPr>
            <w:rFonts w:ascii="Courier New" w:hAnsi="Courier New"/>
            <w:noProof/>
            <w:snapToGrid w:val="0"/>
            <w:sz w:val="16"/>
            <w:lang w:eastAsia="zh-CN"/>
          </w:rPr>
          <w:tab/>
          <w:t>S</w:t>
        </w:r>
      </w:ins>
      <w:ins w:id="45" w:author="Huawei" w:date="2020-04-01T18:31:00Z">
        <w:r>
          <w:rPr>
            <w:rFonts w:ascii="Courier New" w:hAnsi="Courier New"/>
            <w:noProof/>
            <w:snapToGrid w:val="0"/>
            <w:sz w:val="16"/>
            <w:lang w:eastAsia="zh-CN"/>
          </w:rPr>
          <w:t>Cell</w:t>
        </w:r>
      </w:ins>
      <w:ins w:id="46" w:author="Huawei" w:date="2020-04-01T18:32:00Z">
        <w:r>
          <w:rPr>
            <w:rFonts w:ascii="Courier New" w:hAnsi="Courier New"/>
            <w:noProof/>
            <w:snapToGrid w:val="0"/>
            <w:sz w:val="16"/>
            <w:lang w:eastAsia="zh-CN"/>
          </w:rPr>
          <w:t>Info</w:t>
        </w:r>
      </w:ins>
      <w:ins w:id="47" w:author="Huawei" w:date="2020-04-01T18:33:00Z">
        <w:r>
          <w:rPr>
            <w:rFonts w:ascii="Courier New" w:hAnsi="Courier New"/>
            <w:noProof/>
            <w:snapToGrid w:val="0"/>
            <w:sz w:val="16"/>
            <w:lang w:eastAsia="zh-CN"/>
          </w:rPr>
          <w:t>-r16</w:t>
        </w:r>
      </w:ins>
      <w:ins w:id="48" w:author="Huawei" w:date="2020-04-01T18:31:00Z">
        <w:r>
          <w:rPr>
            <w:rFonts w:ascii="Courier New" w:hAnsi="Courier New"/>
            <w:noProof/>
            <w:snapToGrid w:val="0"/>
            <w:sz w:val="16"/>
            <w:lang w:eastAsia="zh-CN"/>
          </w:rPr>
          <w:t>,</w:t>
        </w:r>
        <w:r>
          <w:rPr>
            <w:rFonts w:ascii="Courier New" w:hAnsi="Courier New"/>
            <w:noProof/>
            <w:snapToGrid w:val="0"/>
            <w:sz w:val="16"/>
            <w:lang w:eastAsia="zh-CN"/>
          </w:rPr>
          <w:tab/>
          <w:t>OPTIONAL,</w:t>
        </w:r>
      </w:ins>
    </w:p>
    <w:p w14:paraId="252C4E5C" w14:textId="05E58410"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49" w:author="Huawei" w:date="2020-04-01T18:31:00Z">
        <w:r>
          <w:rPr>
            <w:rFonts w:ascii="Courier New" w:hAnsi="Courier New"/>
            <w:noProof/>
            <w:snapToGrid w:val="0"/>
            <w:sz w:val="16"/>
            <w:lang w:eastAsia="zh-CN"/>
          </w:rPr>
          <w:tab/>
          <w:t>]]</w:t>
        </w:r>
      </w:ins>
    </w:p>
    <w:p w14:paraId="25EBF299"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D3311">
        <w:rPr>
          <w:rFonts w:ascii="Courier New" w:hAnsi="Courier New"/>
          <w:noProof/>
          <w:snapToGrid w:val="0"/>
          <w:sz w:val="16"/>
        </w:rPr>
        <w:t>}</w:t>
      </w:r>
    </w:p>
    <w:p w14:paraId="67C6AA3A" w14:textId="77777777"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20-04-01T18:32:00Z"/>
          <w:rFonts w:ascii="Courier New" w:hAnsi="Courier New"/>
          <w:noProof/>
          <w:snapToGrid w:val="0"/>
          <w:sz w:val="16"/>
        </w:rPr>
      </w:pPr>
    </w:p>
    <w:p w14:paraId="33B82FBB" w14:textId="11E92C1D"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w:date="2020-04-01T18:33:00Z"/>
          <w:rFonts w:ascii="Courier New" w:hAnsi="Courier New"/>
          <w:noProof/>
          <w:snapToGrid w:val="0"/>
          <w:sz w:val="16"/>
          <w:lang w:eastAsia="zh-CN"/>
        </w:rPr>
      </w:pPr>
      <w:ins w:id="52" w:author="Huawei" w:date="2020-04-01T18:32:00Z">
        <w:r>
          <w:rPr>
            <w:rFonts w:ascii="Courier New" w:hAnsi="Courier New" w:hint="eastAsia"/>
            <w:noProof/>
            <w:snapToGrid w:val="0"/>
            <w:sz w:val="16"/>
            <w:lang w:eastAsia="zh-CN"/>
          </w:rPr>
          <w:t>S</w:t>
        </w:r>
        <w:r>
          <w:rPr>
            <w:rFonts w:ascii="Courier New" w:hAnsi="Courier New"/>
            <w:noProof/>
            <w:snapToGrid w:val="0"/>
            <w:sz w:val="16"/>
            <w:lang w:eastAsia="zh-CN"/>
          </w:rPr>
          <w:t xml:space="preserve">CellInfo ::= </w:t>
        </w:r>
      </w:ins>
      <w:ins w:id="53" w:author="Huawei" w:date="2020-04-01T18:33:00Z">
        <w:r>
          <w:rPr>
            <w:rFonts w:ascii="Courier New" w:hAnsi="Courier New"/>
            <w:noProof/>
            <w:snapToGrid w:val="0"/>
            <w:sz w:val="16"/>
            <w:lang w:eastAsia="zh-CN"/>
          </w:rPr>
          <w:t>CHOICE</w:t>
        </w:r>
      </w:ins>
      <w:ins w:id="54" w:author="Huawei" w:date="2020-04-01T18:32:00Z">
        <w:r>
          <w:rPr>
            <w:rFonts w:ascii="Courier New" w:hAnsi="Courier New"/>
            <w:noProof/>
            <w:snapToGrid w:val="0"/>
            <w:sz w:val="16"/>
            <w:lang w:eastAsia="zh-CN"/>
          </w:rPr>
          <w:t xml:space="preserve"> {</w:t>
        </w:r>
      </w:ins>
    </w:p>
    <w:p w14:paraId="394E13B3" w14:textId="3E3D247A" w:rsid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w:date="2020-04-01T18:34:00Z"/>
          <w:rFonts w:ascii="Courier New" w:hAnsi="Courier New"/>
          <w:noProof/>
          <w:snapToGrid w:val="0"/>
          <w:sz w:val="16"/>
          <w:lang w:eastAsia="zh-CN"/>
        </w:rPr>
      </w:pPr>
      <w:ins w:id="56" w:author="Huawei" w:date="2020-04-01T18:33:00Z">
        <w:r>
          <w:rPr>
            <w:rFonts w:ascii="Courier New" w:hAnsi="Courier New"/>
            <w:noProof/>
            <w:snapToGrid w:val="0"/>
            <w:sz w:val="16"/>
            <w:lang w:eastAsia="zh-CN"/>
          </w:rPr>
          <w:tab/>
          <w:t>eutra-r16</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ins>
      <w:ins w:id="57" w:author="Huawei" w:date="2020-04-01T18:34:00Z">
        <w:r>
          <w:rPr>
            <w:rFonts w:ascii="Courier New" w:hAnsi="Courier New"/>
            <w:noProof/>
            <w:snapToGrid w:val="0"/>
            <w:sz w:val="16"/>
            <w:lang w:eastAsia="zh-CN"/>
          </w:rPr>
          <w:t>SEQUENCE {</w:t>
        </w:r>
      </w:ins>
    </w:p>
    <w:p w14:paraId="4AAD351C" w14:textId="5117E84B" w:rsidR="001D3311" w:rsidRDefault="001D3311" w:rsidP="003C2DC4">
      <w:pPr>
        <w:shd w:val="clear" w:color="auto" w:fill="E6E6E6"/>
        <w:tabs>
          <w:tab w:val="left" w:pos="384"/>
          <w:tab w:val="left" w:pos="768"/>
          <w:tab w:val="left" w:pos="1152"/>
          <w:tab w:val="left" w:pos="1536"/>
          <w:tab w:val="left" w:pos="1765"/>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w:date="2020-04-01T18:35:00Z"/>
          <w:rFonts w:ascii="Courier New" w:hAnsi="Courier New"/>
          <w:noProof/>
          <w:snapToGrid w:val="0"/>
          <w:sz w:val="16"/>
          <w:lang w:eastAsia="zh-CN"/>
        </w:rPr>
      </w:pPr>
      <w:ins w:id="59" w:author="Huawei" w:date="2020-04-01T18:34:00Z">
        <w:r>
          <w:rPr>
            <w:rFonts w:ascii="Courier New" w:hAnsi="Courier New"/>
            <w:noProof/>
            <w:snapToGrid w:val="0"/>
            <w:sz w:val="16"/>
            <w:lang w:eastAsia="zh-CN"/>
          </w:rPr>
          <w:tab/>
        </w:r>
        <w:r>
          <w:rPr>
            <w:rFonts w:ascii="Courier New" w:hAnsi="Courier New"/>
            <w:noProof/>
            <w:snapToGrid w:val="0"/>
            <w:sz w:val="16"/>
            <w:lang w:eastAsia="zh-CN"/>
          </w:rPr>
          <w:tab/>
        </w:r>
      </w:ins>
      <w:ins w:id="60" w:author="Huawei" w:date="2020-04-01T18:36:00Z">
        <w:r w:rsidR="00FE0034">
          <w:rPr>
            <w:rFonts w:ascii="Courier New" w:hAnsi="Courier New"/>
            <w:noProof/>
            <w:snapToGrid w:val="0"/>
            <w:sz w:val="16"/>
            <w:lang w:eastAsia="zh-CN"/>
          </w:rPr>
          <w:t>eutraP</w:t>
        </w:r>
      </w:ins>
      <w:ins w:id="61" w:author="Huawei" w:date="2020-04-01T18:34:00Z">
        <w:r>
          <w:rPr>
            <w:rFonts w:ascii="Courier New" w:hAnsi="Courier New"/>
            <w:noProof/>
            <w:snapToGrid w:val="0"/>
            <w:sz w:val="16"/>
            <w:lang w:eastAsia="zh-CN"/>
          </w:rPr>
          <w:t>hysCellId</w:t>
        </w:r>
        <w:r>
          <w:rPr>
            <w:rFonts w:ascii="Courier New" w:hAnsi="Courier New"/>
            <w:noProof/>
            <w:snapToGrid w:val="0"/>
            <w:sz w:val="16"/>
            <w:lang w:eastAsia="zh-CN"/>
          </w:rPr>
          <w:tab/>
        </w:r>
      </w:ins>
      <w:ins w:id="62" w:author="Huawei" w:date="2020-04-01T18:35:00Z">
        <w:r>
          <w:rPr>
            <w:rFonts w:ascii="Courier New" w:hAnsi="Courier New"/>
            <w:noProof/>
            <w:snapToGrid w:val="0"/>
            <w:sz w:val="16"/>
            <w:lang w:eastAsia="zh-CN"/>
          </w:rPr>
          <w:t>-r16</w:t>
        </w:r>
      </w:ins>
      <w:ins w:id="63" w:author="Huawei" w:date="2020-04-01T18:36:00Z">
        <w:r w:rsidR="00FE0034">
          <w:rPr>
            <w:rFonts w:ascii="Courier New" w:hAnsi="Courier New"/>
            <w:noProof/>
            <w:snapToGrid w:val="0"/>
            <w:sz w:val="16"/>
            <w:lang w:eastAsia="zh-CN"/>
          </w:rPr>
          <w:tab/>
        </w:r>
      </w:ins>
      <w:ins w:id="64" w:author="Huawei" w:date="2020-04-01T18:35:00Z">
        <w:r>
          <w:rPr>
            <w:rFonts w:ascii="Courier New" w:hAnsi="Courier New"/>
            <w:noProof/>
            <w:snapToGrid w:val="0"/>
            <w:sz w:val="16"/>
            <w:lang w:eastAsia="zh-CN"/>
          </w:rPr>
          <w:tab/>
          <w:t>INTEGER (0..503),</w:t>
        </w:r>
      </w:ins>
    </w:p>
    <w:p w14:paraId="6DE41365" w14:textId="51AC914D" w:rsidR="001D3311" w:rsidRDefault="001D3311"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0-04-01T18:35:00Z"/>
          <w:rFonts w:ascii="Courier New" w:hAnsi="Courier New"/>
          <w:noProof/>
          <w:snapToGrid w:val="0"/>
          <w:sz w:val="16"/>
          <w:lang w:eastAsia="zh-CN"/>
        </w:rPr>
      </w:pPr>
      <w:ins w:id="66" w:author="Huawei" w:date="2020-04-01T18:35:00Z">
        <w:r>
          <w:rPr>
            <w:rFonts w:ascii="Courier New" w:hAnsi="Courier New"/>
            <w:noProof/>
            <w:snapToGrid w:val="0"/>
            <w:sz w:val="16"/>
            <w:lang w:eastAsia="zh-CN"/>
          </w:rPr>
          <w:tab/>
        </w:r>
        <w:r>
          <w:rPr>
            <w:rFonts w:ascii="Courier New" w:hAnsi="Courier New"/>
            <w:noProof/>
            <w:snapToGrid w:val="0"/>
            <w:sz w:val="16"/>
            <w:lang w:eastAsia="zh-CN"/>
          </w:rPr>
          <w:tab/>
          <w:t>ecgi</w:t>
        </w:r>
        <w:r w:rsidR="00FE0034">
          <w:rPr>
            <w:rFonts w:ascii="Courier New" w:hAnsi="Courier New"/>
            <w:noProof/>
            <w:snapToGrid w:val="0"/>
            <w:sz w:val="16"/>
            <w:lang w:eastAsia="zh-CN"/>
          </w:rPr>
          <w:tab/>
        </w:r>
        <w:r w:rsidR="00FE0034">
          <w:rPr>
            <w:rFonts w:ascii="Courier New" w:hAnsi="Courier New"/>
            <w:noProof/>
            <w:snapToGrid w:val="0"/>
            <w:sz w:val="16"/>
            <w:lang w:eastAsia="zh-CN"/>
          </w:rPr>
          <w:tab/>
        </w:r>
        <w:r w:rsidR="00FE0034">
          <w:rPr>
            <w:rFonts w:ascii="Courier New" w:hAnsi="Courier New"/>
            <w:noProof/>
            <w:snapToGrid w:val="0"/>
            <w:sz w:val="16"/>
            <w:lang w:eastAsia="zh-CN"/>
          </w:rPr>
          <w:tab/>
        </w:r>
        <w:r w:rsidR="00FE0034">
          <w:rPr>
            <w:rFonts w:ascii="Courier New" w:hAnsi="Courier New"/>
            <w:noProof/>
            <w:snapToGrid w:val="0"/>
            <w:sz w:val="16"/>
            <w:lang w:eastAsia="zh-CN"/>
          </w:rPr>
          <w:tab/>
        </w:r>
        <w:r w:rsidR="00FE0034">
          <w:rPr>
            <w:rFonts w:ascii="Courier New" w:hAnsi="Courier New"/>
            <w:noProof/>
            <w:snapToGrid w:val="0"/>
            <w:sz w:val="16"/>
            <w:lang w:eastAsia="zh-CN"/>
          </w:rPr>
          <w:tab/>
          <w:t>EGCI</w:t>
        </w:r>
      </w:ins>
    </w:p>
    <w:p w14:paraId="644F26B0" w14:textId="6F568ADE" w:rsidR="00FE0034" w:rsidRDefault="00FE0034"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0-04-01T18:35:00Z"/>
          <w:rFonts w:ascii="Courier New" w:hAnsi="Courier New"/>
          <w:noProof/>
          <w:snapToGrid w:val="0"/>
          <w:sz w:val="16"/>
          <w:lang w:eastAsia="zh-CN"/>
        </w:rPr>
      </w:pPr>
      <w:ins w:id="68" w:author="Huawei" w:date="2020-04-01T18:35:00Z">
        <w:r>
          <w:rPr>
            <w:rFonts w:ascii="Courier New" w:hAnsi="Courier New"/>
            <w:noProof/>
            <w:snapToGrid w:val="0"/>
            <w:sz w:val="16"/>
            <w:lang w:eastAsia="zh-CN"/>
          </w:rPr>
          <w:tab/>
          <w:t>},</w:t>
        </w:r>
      </w:ins>
    </w:p>
    <w:p w14:paraId="661A6041" w14:textId="16E9CC1D" w:rsidR="00FE0034" w:rsidRDefault="00FE0034"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0-04-01T18:35:00Z"/>
          <w:rFonts w:ascii="Courier New" w:hAnsi="Courier New"/>
          <w:noProof/>
          <w:snapToGrid w:val="0"/>
          <w:sz w:val="16"/>
          <w:lang w:eastAsia="zh-CN"/>
        </w:rPr>
      </w:pPr>
      <w:ins w:id="70" w:author="Huawei" w:date="2020-04-01T18:35:00Z">
        <w:r>
          <w:rPr>
            <w:rFonts w:ascii="Courier New" w:hAnsi="Courier New"/>
            <w:noProof/>
            <w:snapToGrid w:val="0"/>
            <w:sz w:val="16"/>
            <w:lang w:eastAsia="zh-CN"/>
          </w:rPr>
          <w:tab/>
          <w:t>nr-r16</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t>SEQUENCE {</w:t>
        </w:r>
      </w:ins>
    </w:p>
    <w:p w14:paraId="22482D7C" w14:textId="6C372CAF" w:rsidR="00FE0034" w:rsidRDefault="00FE0034"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0-04-01T18:36:00Z"/>
          <w:rFonts w:ascii="Courier New" w:hAnsi="Courier New"/>
          <w:noProof/>
          <w:snapToGrid w:val="0"/>
          <w:sz w:val="16"/>
          <w:lang w:eastAsia="zh-CN"/>
        </w:rPr>
      </w:pPr>
      <w:ins w:id="72" w:author="Huawei" w:date="2020-04-01T18:35:00Z">
        <w:r>
          <w:rPr>
            <w:rFonts w:ascii="Courier New" w:hAnsi="Courier New"/>
            <w:noProof/>
            <w:snapToGrid w:val="0"/>
            <w:sz w:val="16"/>
            <w:lang w:eastAsia="zh-CN"/>
          </w:rPr>
          <w:tab/>
        </w:r>
        <w:r>
          <w:rPr>
            <w:rFonts w:ascii="Courier New" w:hAnsi="Courier New"/>
            <w:noProof/>
            <w:snapToGrid w:val="0"/>
            <w:sz w:val="16"/>
            <w:lang w:eastAsia="zh-CN"/>
          </w:rPr>
          <w:tab/>
        </w:r>
      </w:ins>
      <w:ins w:id="73" w:author="Huawei" w:date="2020-04-01T18:36:00Z">
        <w:r>
          <w:rPr>
            <w:rFonts w:ascii="Courier New" w:hAnsi="Courier New"/>
            <w:noProof/>
            <w:snapToGrid w:val="0"/>
            <w:sz w:val="16"/>
            <w:lang w:eastAsia="zh-CN"/>
          </w:rPr>
          <w:t>nrP</w:t>
        </w:r>
      </w:ins>
      <w:ins w:id="74" w:author="Huawei" w:date="2020-04-01T18:35:00Z">
        <w:r>
          <w:rPr>
            <w:rFonts w:ascii="Courier New" w:hAnsi="Courier New"/>
            <w:noProof/>
            <w:snapToGrid w:val="0"/>
            <w:sz w:val="16"/>
            <w:lang w:eastAsia="zh-CN"/>
          </w:rPr>
          <w:t>hysCellI</w:t>
        </w:r>
      </w:ins>
      <w:ins w:id="75" w:author="Huawei" w:date="2020-04-01T18:36:00Z">
        <w:r>
          <w:rPr>
            <w:rFonts w:ascii="Courier New" w:hAnsi="Courier New"/>
            <w:noProof/>
            <w:snapToGrid w:val="0"/>
            <w:sz w:val="16"/>
            <w:lang w:eastAsia="zh-CN"/>
          </w:rPr>
          <w:t>d-r16</w:t>
        </w:r>
        <w:r>
          <w:rPr>
            <w:rFonts w:ascii="Courier New" w:hAnsi="Courier New"/>
            <w:noProof/>
            <w:snapToGrid w:val="0"/>
            <w:sz w:val="16"/>
            <w:lang w:eastAsia="zh-CN"/>
          </w:rPr>
          <w:tab/>
        </w:r>
        <w:r>
          <w:rPr>
            <w:rFonts w:ascii="Courier New" w:hAnsi="Courier New"/>
            <w:noProof/>
            <w:snapToGrid w:val="0"/>
            <w:sz w:val="16"/>
            <w:lang w:eastAsia="zh-CN"/>
          </w:rPr>
          <w:tab/>
          <w:t>INTEGER (0..1007),</w:t>
        </w:r>
      </w:ins>
    </w:p>
    <w:p w14:paraId="1BBA321C" w14:textId="240D31E5" w:rsidR="00FE0034" w:rsidRDefault="00FE0034"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w:date="2020-04-01T18:36:00Z"/>
          <w:rFonts w:ascii="Courier New" w:hAnsi="Courier New"/>
          <w:noProof/>
          <w:snapToGrid w:val="0"/>
          <w:sz w:val="16"/>
          <w:lang w:eastAsia="zh-CN"/>
        </w:rPr>
      </w:pPr>
      <w:ins w:id="77" w:author="Huawei" w:date="2020-04-01T18:36:00Z">
        <w:r>
          <w:rPr>
            <w:rFonts w:ascii="Courier New" w:hAnsi="Courier New"/>
            <w:noProof/>
            <w:snapToGrid w:val="0"/>
            <w:sz w:val="16"/>
            <w:lang w:eastAsia="zh-CN"/>
          </w:rPr>
          <w:tab/>
        </w:r>
        <w:r>
          <w:rPr>
            <w:rFonts w:ascii="Courier New" w:hAnsi="Courier New"/>
            <w:noProof/>
            <w:snapToGrid w:val="0"/>
            <w:sz w:val="16"/>
            <w:lang w:eastAsia="zh-CN"/>
          </w:rPr>
          <w:tab/>
          <w:t>ncgi</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t>NCGI-r15</w:t>
        </w:r>
      </w:ins>
    </w:p>
    <w:p w14:paraId="293FEA05" w14:textId="1BB4D99B" w:rsidR="00FE0034" w:rsidRDefault="00FE0034" w:rsidP="003C2DC4">
      <w:pPr>
        <w:shd w:val="clear" w:color="auto" w:fill="E6E6E6"/>
        <w:tabs>
          <w:tab w:val="left" w:pos="384"/>
          <w:tab w:val="left" w:pos="768"/>
          <w:tab w:val="left" w:pos="1152"/>
          <w:tab w:val="left" w:pos="1536"/>
          <w:tab w:val="left" w:pos="176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0-04-01T18:34:00Z"/>
          <w:rFonts w:ascii="Courier New" w:hAnsi="Courier New"/>
          <w:noProof/>
          <w:snapToGrid w:val="0"/>
          <w:sz w:val="16"/>
          <w:lang w:eastAsia="zh-CN"/>
        </w:rPr>
      </w:pPr>
      <w:ins w:id="79" w:author="Huawei" w:date="2020-04-01T18:36:00Z">
        <w:r>
          <w:rPr>
            <w:rFonts w:ascii="Courier New" w:hAnsi="Courier New"/>
            <w:noProof/>
            <w:snapToGrid w:val="0"/>
            <w:sz w:val="16"/>
            <w:lang w:eastAsia="zh-CN"/>
          </w:rPr>
          <w:lastRenderedPageBreak/>
          <w:tab/>
          <w:t>}</w:t>
        </w:r>
      </w:ins>
    </w:p>
    <w:p w14:paraId="3C0BD9D2" w14:textId="427794E8" w:rsidR="001D3311" w:rsidRDefault="00FE0034"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0-04-01T18:37:00Z"/>
          <w:rFonts w:ascii="Courier New" w:hAnsi="Courier New"/>
          <w:noProof/>
          <w:snapToGrid w:val="0"/>
          <w:sz w:val="16"/>
          <w:lang w:eastAsia="zh-CN"/>
        </w:rPr>
      </w:pPr>
      <w:ins w:id="81" w:author="Huawei" w:date="2020-04-01T18:37:00Z">
        <w:r>
          <w:rPr>
            <w:rFonts w:ascii="Courier New" w:hAnsi="Courier New" w:hint="eastAsia"/>
            <w:noProof/>
            <w:snapToGrid w:val="0"/>
            <w:sz w:val="16"/>
            <w:lang w:eastAsia="zh-CN"/>
          </w:rPr>
          <w:t>}</w:t>
        </w:r>
      </w:ins>
    </w:p>
    <w:p w14:paraId="00986439" w14:textId="77777777" w:rsidR="00FE0034" w:rsidRPr="001D3311" w:rsidRDefault="00FE0034"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7D5A52" w14:textId="77777777" w:rsidR="001D3311" w:rsidRPr="001D3311" w:rsidRDefault="001D3311" w:rsidP="001D33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D3311">
        <w:rPr>
          <w:rFonts w:ascii="Courier New" w:hAnsi="Courier New"/>
          <w:noProof/>
          <w:sz w:val="16"/>
        </w:rPr>
        <w:t>-- ASN1STOP</w:t>
      </w:r>
    </w:p>
    <w:p w14:paraId="22FEE12B" w14:textId="77777777" w:rsidR="001D3311" w:rsidRPr="001D3311" w:rsidRDefault="001D3311" w:rsidP="001D3311">
      <w:pPr>
        <w:spacing w:after="180"/>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D3311" w:rsidRPr="001D3311" w14:paraId="37A86EF9" w14:textId="77777777" w:rsidTr="001D331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10FF3F"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sz w:val="18"/>
                <w:lang w:val="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1CD872"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sz w:val="18"/>
                <w:lang w:val="en-US"/>
              </w:rPr>
              <w:t>Explanation</w:t>
            </w:r>
          </w:p>
        </w:tc>
      </w:tr>
      <w:tr w:rsidR="001D3311" w:rsidRPr="001D3311" w14:paraId="77694CC0"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B60CF7" w14:textId="77777777" w:rsidR="001D3311" w:rsidRPr="001D3311" w:rsidRDefault="001D3311" w:rsidP="001D3311">
            <w:pPr>
              <w:keepNext/>
              <w:keepLines/>
              <w:spacing w:after="0"/>
              <w:rPr>
                <w:rFonts w:ascii="Arial" w:hAnsi="Arial"/>
                <w:i/>
                <w:sz w:val="18"/>
              </w:rPr>
            </w:pPr>
            <w:r w:rsidRPr="001D3311">
              <w:rPr>
                <w:rFonts w:ascii="Arial" w:hAnsi="Arial"/>
                <w:i/>
                <w:sz w:val="18"/>
              </w:rPr>
              <w:t>EUTRA</w:t>
            </w:r>
          </w:p>
        </w:tc>
        <w:tc>
          <w:tcPr>
            <w:tcW w:w="7371" w:type="dxa"/>
            <w:tcBorders>
              <w:top w:val="single" w:sz="4" w:space="0" w:color="808080"/>
              <w:left w:val="single" w:sz="4" w:space="0" w:color="808080"/>
              <w:bottom w:val="single" w:sz="4" w:space="0" w:color="808080"/>
              <w:right w:val="single" w:sz="4" w:space="0" w:color="808080"/>
            </w:tcBorders>
            <w:hideMark/>
          </w:tcPr>
          <w:p w14:paraId="0A1C36A7"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for E-UTRA or NB-IoT access. The field shall be omitted for non-EUTRA and non-NB-IoT user plane support.</w:t>
            </w:r>
          </w:p>
        </w:tc>
      </w:tr>
      <w:tr w:rsidR="001D3311" w:rsidRPr="001D3311" w14:paraId="654DFD3E"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B268C6" w14:textId="77777777" w:rsidR="001D3311" w:rsidRPr="001D3311" w:rsidRDefault="001D3311" w:rsidP="001D3311">
            <w:pPr>
              <w:keepNext/>
              <w:keepLines/>
              <w:spacing w:after="0"/>
              <w:rPr>
                <w:rFonts w:ascii="Arial" w:hAnsi="Arial"/>
                <w:i/>
                <w:sz w:val="18"/>
              </w:rPr>
            </w:pPr>
            <w:r w:rsidRPr="001D3311">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606A33B1" w14:textId="77777777" w:rsidR="001D3311" w:rsidRPr="001D3311" w:rsidRDefault="001D3311" w:rsidP="001D3311">
            <w:pPr>
              <w:keepNext/>
              <w:keepLines/>
              <w:spacing w:after="0"/>
              <w:rPr>
                <w:rFonts w:ascii="Arial" w:hAnsi="Arial"/>
                <w:sz w:val="18"/>
              </w:rPr>
            </w:pPr>
            <w:r w:rsidRPr="001D3311">
              <w:rPr>
                <w:rFonts w:ascii="Arial" w:hAnsi="Arial"/>
                <w:sz w:val="18"/>
              </w:rPr>
              <w:t xml:space="preserve">This field is optionally present, need OP, if </w:t>
            </w:r>
            <w:r w:rsidRPr="001D3311">
              <w:rPr>
                <w:rFonts w:ascii="Arial" w:hAnsi="Arial"/>
                <w:i/>
                <w:sz w:val="18"/>
              </w:rPr>
              <w:t>lpp-message-segmentation-req</w:t>
            </w:r>
            <w:r w:rsidRPr="001D3311">
              <w:rPr>
                <w:rFonts w:ascii="Arial" w:hAnsi="Arial"/>
                <w:sz w:val="18"/>
              </w:rPr>
              <w:t xml:space="preserve"> has been received from the location server with bit 1 (</w:t>
            </w:r>
            <w:r w:rsidRPr="001D3311">
              <w:rPr>
                <w:rFonts w:ascii="Arial" w:hAnsi="Arial"/>
                <w:i/>
                <w:sz w:val="18"/>
              </w:rPr>
              <w:t>targetToServer</w:t>
            </w:r>
            <w:r w:rsidRPr="001D3311">
              <w:rPr>
                <w:rFonts w:ascii="Arial" w:hAnsi="Arial"/>
                <w:sz w:val="18"/>
              </w:rPr>
              <w:t xml:space="preserve">) set to value 1. The field shall be omitted if </w:t>
            </w:r>
            <w:r w:rsidRPr="001D3311">
              <w:rPr>
                <w:rFonts w:ascii="Arial" w:hAnsi="Arial"/>
                <w:i/>
                <w:sz w:val="18"/>
              </w:rPr>
              <w:t>lpp</w:t>
            </w:r>
            <w:r w:rsidRPr="001D3311">
              <w:rPr>
                <w:rFonts w:ascii="Arial" w:hAnsi="Arial"/>
                <w:i/>
                <w:sz w:val="18"/>
              </w:rPr>
              <w:noBreakHyphen/>
              <w:t>message</w:t>
            </w:r>
            <w:r w:rsidRPr="001D3311">
              <w:rPr>
                <w:rFonts w:ascii="Arial" w:hAnsi="Arial"/>
                <w:i/>
                <w:sz w:val="18"/>
              </w:rPr>
              <w:noBreakHyphen/>
              <w:t>segmentation-req</w:t>
            </w:r>
            <w:r w:rsidRPr="001D3311">
              <w:rPr>
                <w:rFonts w:ascii="Arial" w:hAnsi="Arial"/>
                <w:sz w:val="18"/>
              </w:rPr>
              <w:t xml:space="preserve"> has not been received in this location session, or has been received with bit 1 (</w:t>
            </w:r>
            <w:r w:rsidRPr="001D3311">
              <w:rPr>
                <w:rFonts w:ascii="Arial" w:hAnsi="Arial"/>
                <w:i/>
                <w:sz w:val="18"/>
              </w:rPr>
              <w:t>targetToServer</w:t>
            </w:r>
            <w:r w:rsidRPr="001D3311">
              <w:rPr>
                <w:rFonts w:ascii="Arial" w:hAnsi="Arial"/>
                <w:sz w:val="18"/>
              </w:rPr>
              <w:t>) set to value 0.</w:t>
            </w:r>
          </w:p>
        </w:tc>
      </w:tr>
      <w:tr w:rsidR="001D3311" w:rsidRPr="001D3311" w14:paraId="2CE34B1F"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F91B98" w14:textId="77777777" w:rsidR="001D3311" w:rsidRPr="001D3311" w:rsidRDefault="001D3311" w:rsidP="001D3311">
            <w:pPr>
              <w:keepNext/>
              <w:keepLines/>
              <w:spacing w:after="0"/>
              <w:rPr>
                <w:rFonts w:ascii="Arial" w:hAnsi="Arial"/>
                <w:i/>
                <w:sz w:val="18"/>
              </w:rPr>
            </w:pPr>
            <w:r w:rsidRPr="001D3311">
              <w:rPr>
                <w:rFonts w:ascii="Arial"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hideMark/>
          </w:tcPr>
          <w:p w14:paraId="1EA4A1E3"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if the target device requests periodic assistance data delivery. Otherwise it is not present.</w:t>
            </w:r>
          </w:p>
        </w:tc>
      </w:tr>
      <w:tr w:rsidR="001D3311" w:rsidRPr="001D3311" w14:paraId="76D94853" w14:textId="77777777" w:rsidTr="001D33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C5ACF2" w14:textId="77777777" w:rsidR="001D3311" w:rsidRPr="001D3311" w:rsidRDefault="001D3311" w:rsidP="001D3311">
            <w:pPr>
              <w:keepNext/>
              <w:keepLines/>
              <w:spacing w:after="0"/>
              <w:rPr>
                <w:rFonts w:ascii="Arial" w:hAnsi="Arial"/>
                <w:i/>
                <w:sz w:val="18"/>
              </w:rPr>
            </w:pPr>
            <w:r w:rsidRPr="001D3311">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hideMark/>
          </w:tcPr>
          <w:p w14:paraId="08887ABD" w14:textId="77777777" w:rsidR="001D3311" w:rsidRPr="001D3311" w:rsidRDefault="001D3311" w:rsidP="001D3311">
            <w:pPr>
              <w:keepNext/>
              <w:keepLines/>
              <w:spacing w:after="0"/>
              <w:rPr>
                <w:rFonts w:ascii="Arial" w:hAnsi="Arial"/>
                <w:sz w:val="18"/>
              </w:rPr>
            </w:pPr>
            <w:r w:rsidRPr="001D3311">
              <w:rPr>
                <w:rFonts w:ascii="Arial" w:hAnsi="Arial"/>
                <w:sz w:val="18"/>
              </w:rPr>
              <w:t>The field is mandatory present for NR access. The field shall be omitted for non-NR user plane support.</w:t>
            </w:r>
          </w:p>
        </w:tc>
      </w:tr>
    </w:tbl>
    <w:p w14:paraId="08B883AE" w14:textId="77777777" w:rsidR="001D3311" w:rsidRPr="001D3311" w:rsidRDefault="001D3311" w:rsidP="001D3311">
      <w:pPr>
        <w:spacing w:after="180"/>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3311" w:rsidRPr="001D3311" w14:paraId="063D1160" w14:textId="77777777" w:rsidTr="001D331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A05080" w14:textId="77777777" w:rsidR="001D3311" w:rsidRPr="001D3311" w:rsidRDefault="001D3311" w:rsidP="001D3311">
            <w:pPr>
              <w:keepNext/>
              <w:keepLines/>
              <w:spacing w:after="0"/>
              <w:jc w:val="center"/>
              <w:rPr>
                <w:rFonts w:ascii="Arial" w:hAnsi="Arial" w:cs="Arial"/>
                <w:b/>
                <w:sz w:val="18"/>
                <w:lang w:val="en-US"/>
              </w:rPr>
            </w:pPr>
            <w:r w:rsidRPr="001D3311">
              <w:rPr>
                <w:rFonts w:ascii="Arial" w:hAnsi="Arial" w:cs="Arial"/>
                <w:b/>
                <w:i/>
                <w:noProof/>
                <w:sz w:val="18"/>
                <w:lang w:val="en-US"/>
              </w:rPr>
              <w:t>CommonIEsRequestAssistanceData</w:t>
            </w:r>
            <w:r w:rsidRPr="001D3311">
              <w:rPr>
                <w:rFonts w:ascii="Arial" w:hAnsi="Arial" w:cs="Arial"/>
                <w:b/>
                <w:noProof/>
                <w:sz w:val="18"/>
                <w:lang w:val="en-US"/>
              </w:rPr>
              <w:t xml:space="preserve"> </w:t>
            </w:r>
            <w:r w:rsidRPr="001D3311">
              <w:rPr>
                <w:rFonts w:ascii="Arial" w:hAnsi="Arial" w:cs="Arial"/>
                <w:b/>
                <w:iCs/>
                <w:noProof/>
                <w:sz w:val="18"/>
                <w:lang w:val="en-US"/>
              </w:rPr>
              <w:t>field descriptions</w:t>
            </w:r>
          </w:p>
        </w:tc>
      </w:tr>
      <w:tr w:rsidR="001D3311" w:rsidRPr="001D3311" w14:paraId="215E8A72" w14:textId="77777777" w:rsidTr="001D33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D03F4D"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primaryCellID</w:t>
            </w:r>
          </w:p>
          <w:p w14:paraId="23196C5A" w14:textId="77777777" w:rsidR="001D3311" w:rsidRPr="001D3311" w:rsidRDefault="001D3311" w:rsidP="001D3311">
            <w:pPr>
              <w:keepNext/>
              <w:keepLines/>
              <w:spacing w:after="0"/>
              <w:rPr>
                <w:rFonts w:ascii="Arial" w:hAnsi="Arial"/>
                <w:noProof/>
                <w:sz w:val="18"/>
              </w:rPr>
            </w:pPr>
            <w:r w:rsidRPr="001D3311">
              <w:rPr>
                <w:rFonts w:ascii="Arial" w:hAnsi="Arial"/>
                <w:noProof/>
                <w:sz w:val="18"/>
              </w:rPr>
              <w:t xml:space="preserve">This parameter identifies the current primary cell for the target device. </w:t>
            </w:r>
          </w:p>
        </w:tc>
      </w:tr>
      <w:tr w:rsidR="001D3311" w:rsidRPr="001D3311" w14:paraId="2E3A4A61" w14:textId="77777777" w:rsidTr="001D33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F1F169"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segmentationInfo</w:t>
            </w:r>
          </w:p>
          <w:p w14:paraId="56C7133F" w14:textId="77777777" w:rsidR="001D3311" w:rsidRPr="001D3311" w:rsidRDefault="001D3311" w:rsidP="001D3311">
            <w:pPr>
              <w:keepNext/>
              <w:keepLines/>
              <w:spacing w:after="0"/>
              <w:rPr>
                <w:rFonts w:ascii="Arial" w:hAnsi="Arial"/>
                <w:bCs/>
                <w:noProof/>
                <w:sz w:val="18"/>
              </w:rPr>
            </w:pPr>
            <w:r w:rsidRPr="001D3311">
              <w:rPr>
                <w:rFonts w:ascii="Arial" w:hAnsi="Arial"/>
                <w:bCs/>
                <w:noProof/>
                <w:sz w:val="18"/>
              </w:rPr>
              <w:t xml:space="preserve">This field indicates whether this </w:t>
            </w:r>
            <w:r w:rsidRPr="001D3311">
              <w:rPr>
                <w:rFonts w:ascii="Arial" w:hAnsi="Arial"/>
                <w:bCs/>
                <w:i/>
                <w:noProof/>
                <w:sz w:val="18"/>
              </w:rPr>
              <w:t>RequestAssistanceData</w:t>
            </w:r>
            <w:r w:rsidRPr="001D3311">
              <w:rPr>
                <w:rFonts w:ascii="Arial" w:hAnsi="Arial"/>
                <w:bCs/>
                <w:noProof/>
                <w:sz w:val="18"/>
              </w:rPr>
              <w:t xml:space="preserve"> message is one of many segments, as specified in clause 4.3.5.</w:t>
            </w:r>
          </w:p>
        </w:tc>
      </w:tr>
      <w:tr w:rsidR="001D3311" w:rsidRPr="001D3311" w14:paraId="258A96F2" w14:textId="77777777" w:rsidTr="001D33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4433B3" w14:textId="77777777" w:rsidR="001D3311" w:rsidRPr="001D3311" w:rsidRDefault="001D3311" w:rsidP="001D3311">
            <w:pPr>
              <w:keepNext/>
              <w:keepLines/>
              <w:spacing w:after="0"/>
              <w:rPr>
                <w:rFonts w:ascii="Arial" w:hAnsi="Arial"/>
                <w:b/>
                <w:bCs/>
                <w:i/>
                <w:noProof/>
                <w:sz w:val="18"/>
              </w:rPr>
            </w:pPr>
            <w:r w:rsidRPr="001D3311">
              <w:rPr>
                <w:rFonts w:ascii="Arial" w:hAnsi="Arial"/>
                <w:b/>
                <w:bCs/>
                <w:i/>
                <w:noProof/>
                <w:sz w:val="18"/>
              </w:rPr>
              <w:t>periodicAssistanceDataReq</w:t>
            </w:r>
          </w:p>
          <w:p w14:paraId="0C7FFFF2" w14:textId="77777777" w:rsidR="001D3311" w:rsidRPr="001D3311" w:rsidRDefault="001D3311" w:rsidP="001D3311">
            <w:pPr>
              <w:keepNext/>
              <w:keepLines/>
              <w:spacing w:after="0"/>
              <w:rPr>
                <w:rFonts w:ascii="Arial" w:hAnsi="Arial"/>
                <w:bCs/>
                <w:noProof/>
                <w:sz w:val="18"/>
              </w:rPr>
            </w:pPr>
            <w:r w:rsidRPr="001D3311">
              <w:rPr>
                <w:rFonts w:ascii="Arial" w:hAnsi="Arial"/>
                <w:bCs/>
                <w:noProof/>
                <w:sz w:val="18"/>
              </w:rPr>
              <w:t>This field indicates a request for periodic assistance data delivery, as specified in clause 5.2.1a.</w:t>
            </w:r>
          </w:p>
        </w:tc>
      </w:tr>
      <w:tr w:rsidR="00FE0034" w:rsidRPr="001D3311" w14:paraId="7839E357" w14:textId="77777777" w:rsidTr="001D3311">
        <w:trPr>
          <w:cantSplit/>
          <w:ins w:id="82" w:author="Huawei" w:date="2020-04-01T18:37:00Z"/>
        </w:trPr>
        <w:tc>
          <w:tcPr>
            <w:tcW w:w="9639" w:type="dxa"/>
            <w:tcBorders>
              <w:top w:val="single" w:sz="4" w:space="0" w:color="808080"/>
              <w:left w:val="single" w:sz="4" w:space="0" w:color="808080"/>
              <w:bottom w:val="single" w:sz="4" w:space="0" w:color="808080"/>
              <w:right w:val="single" w:sz="4" w:space="0" w:color="808080"/>
            </w:tcBorders>
          </w:tcPr>
          <w:p w14:paraId="423A76BF" w14:textId="77777777" w:rsidR="00FE0034" w:rsidRDefault="00FE0034" w:rsidP="001D3311">
            <w:pPr>
              <w:keepNext/>
              <w:keepLines/>
              <w:spacing w:after="0"/>
              <w:rPr>
                <w:ins w:id="83" w:author="Huawei" w:date="2020-04-01T18:37:00Z"/>
                <w:rFonts w:ascii="Arial" w:hAnsi="Arial"/>
                <w:b/>
                <w:bCs/>
                <w:i/>
                <w:noProof/>
                <w:sz w:val="18"/>
                <w:lang w:eastAsia="zh-CN"/>
              </w:rPr>
            </w:pPr>
            <w:ins w:id="84" w:author="Huawei" w:date="2020-04-01T18:37:00Z">
              <w:r>
                <w:rPr>
                  <w:rFonts w:ascii="Arial" w:hAnsi="Arial" w:hint="eastAsia"/>
                  <w:b/>
                  <w:bCs/>
                  <w:i/>
                  <w:noProof/>
                  <w:sz w:val="18"/>
                  <w:lang w:eastAsia="zh-CN"/>
                </w:rPr>
                <w:t>p</w:t>
              </w:r>
              <w:r>
                <w:rPr>
                  <w:rFonts w:ascii="Arial" w:hAnsi="Arial"/>
                  <w:b/>
                  <w:bCs/>
                  <w:i/>
                  <w:noProof/>
                  <w:sz w:val="18"/>
                  <w:lang w:eastAsia="zh-CN"/>
                </w:rPr>
                <w:t>sCellID</w:t>
              </w:r>
            </w:ins>
          </w:p>
          <w:p w14:paraId="2F4B5648" w14:textId="5C2FAD0D" w:rsidR="00FE0034" w:rsidRPr="003C2DC4" w:rsidRDefault="00FE0034" w:rsidP="001D3311">
            <w:pPr>
              <w:keepNext/>
              <w:keepLines/>
              <w:spacing w:after="0"/>
              <w:rPr>
                <w:ins w:id="85" w:author="Huawei" w:date="2020-04-01T18:37:00Z"/>
                <w:rFonts w:ascii="Arial" w:hAnsi="Arial"/>
                <w:bCs/>
                <w:noProof/>
                <w:sz w:val="18"/>
                <w:lang w:eastAsia="zh-CN"/>
              </w:rPr>
            </w:pPr>
            <w:ins w:id="86" w:author="Huawei" w:date="2020-04-01T18:37:00Z">
              <w:r>
                <w:rPr>
                  <w:rFonts w:ascii="Arial" w:hAnsi="Arial" w:hint="eastAsia"/>
                  <w:bCs/>
                  <w:noProof/>
                  <w:sz w:val="18"/>
                  <w:lang w:eastAsia="zh-CN"/>
                </w:rPr>
                <w:t>T</w:t>
              </w:r>
              <w:r>
                <w:rPr>
                  <w:rFonts w:ascii="Arial" w:hAnsi="Arial"/>
                  <w:bCs/>
                  <w:noProof/>
                  <w:sz w:val="18"/>
                  <w:lang w:eastAsia="zh-CN"/>
                </w:rPr>
                <w:t xml:space="preserve">his field indicates </w:t>
              </w:r>
            </w:ins>
            <w:ins w:id="87" w:author="Huawei" w:date="2020-04-01T18:38:00Z">
              <w:r>
                <w:rPr>
                  <w:rFonts w:ascii="Arial" w:hAnsi="Arial"/>
                  <w:bCs/>
                  <w:noProof/>
                  <w:sz w:val="18"/>
                  <w:lang w:eastAsia="zh-CN"/>
                </w:rPr>
                <w:t>Cell ID for the PSCell in case of DC.</w:t>
              </w:r>
            </w:ins>
          </w:p>
        </w:tc>
      </w:tr>
      <w:tr w:rsidR="00FE0034" w:rsidRPr="001D3311" w14:paraId="3EC60477" w14:textId="77777777" w:rsidTr="001D3311">
        <w:trPr>
          <w:cantSplit/>
          <w:ins w:id="88" w:author="Huawei" w:date="2020-04-01T18:38:00Z"/>
        </w:trPr>
        <w:tc>
          <w:tcPr>
            <w:tcW w:w="9639" w:type="dxa"/>
            <w:tcBorders>
              <w:top w:val="single" w:sz="4" w:space="0" w:color="808080"/>
              <w:left w:val="single" w:sz="4" w:space="0" w:color="808080"/>
              <w:bottom w:val="single" w:sz="4" w:space="0" w:color="808080"/>
              <w:right w:val="single" w:sz="4" w:space="0" w:color="808080"/>
            </w:tcBorders>
          </w:tcPr>
          <w:p w14:paraId="0B229670" w14:textId="77777777" w:rsidR="00FE0034" w:rsidRDefault="00FE0034" w:rsidP="001D3311">
            <w:pPr>
              <w:keepNext/>
              <w:keepLines/>
              <w:spacing w:after="0"/>
              <w:rPr>
                <w:ins w:id="89" w:author="Huawei" w:date="2020-04-01T18:38:00Z"/>
                <w:rFonts w:ascii="Arial" w:hAnsi="Arial"/>
                <w:b/>
                <w:bCs/>
                <w:i/>
                <w:noProof/>
                <w:sz w:val="18"/>
                <w:lang w:eastAsia="zh-CN"/>
              </w:rPr>
            </w:pPr>
            <w:ins w:id="90" w:author="Huawei" w:date="2020-04-01T18:38:00Z">
              <w:r w:rsidRPr="00FE0034">
                <w:rPr>
                  <w:rFonts w:ascii="Arial" w:hAnsi="Arial"/>
                  <w:b/>
                  <w:bCs/>
                  <w:i/>
                  <w:noProof/>
                  <w:sz w:val="18"/>
                  <w:lang w:eastAsia="zh-CN"/>
                </w:rPr>
                <w:t>secondaryCellList-r16</w:t>
              </w:r>
            </w:ins>
          </w:p>
          <w:p w14:paraId="44850963" w14:textId="49756C74" w:rsidR="00FE0034" w:rsidRPr="003C2DC4" w:rsidRDefault="00FE0034" w:rsidP="001D3311">
            <w:pPr>
              <w:keepNext/>
              <w:keepLines/>
              <w:spacing w:after="0"/>
              <w:rPr>
                <w:ins w:id="91" w:author="Huawei" w:date="2020-04-01T18:38:00Z"/>
                <w:rFonts w:ascii="Arial" w:hAnsi="Arial"/>
                <w:bCs/>
                <w:noProof/>
                <w:sz w:val="18"/>
                <w:lang w:eastAsia="zh-CN"/>
              </w:rPr>
            </w:pPr>
            <w:ins w:id="92" w:author="Huawei" w:date="2020-04-01T18:38:00Z">
              <w:r>
                <w:rPr>
                  <w:rFonts w:ascii="Arial" w:hAnsi="Arial"/>
                  <w:bCs/>
                  <w:noProof/>
                  <w:sz w:val="18"/>
                  <w:lang w:eastAsia="zh-CN"/>
                </w:rPr>
                <w:t>This field indicates a list of secondary</w:t>
              </w:r>
            </w:ins>
            <w:ins w:id="93" w:author="Huawei" w:date="2020-04-01T18:39:00Z">
              <w:r>
                <w:rPr>
                  <w:rFonts w:ascii="Arial" w:hAnsi="Arial"/>
                  <w:bCs/>
                  <w:noProof/>
                  <w:sz w:val="18"/>
                  <w:lang w:eastAsia="zh-CN"/>
                </w:rPr>
                <w:t xml:space="preserve"> cells in case of CA.</w:t>
              </w:r>
            </w:ins>
          </w:p>
        </w:tc>
      </w:tr>
    </w:tbl>
    <w:p w14:paraId="3E4ECB91" w14:textId="77777777" w:rsidR="001D3311" w:rsidRPr="00733F75" w:rsidRDefault="001D3311" w:rsidP="001D3311">
      <w:pPr>
        <w:pStyle w:val="a6"/>
        <w:jc w:val="center"/>
        <w:rPr>
          <w:bCs/>
          <w:color w:val="FF0000"/>
          <w:lang w:val="en-US" w:eastAsia="zh-CN"/>
        </w:rPr>
      </w:pPr>
      <w:r w:rsidRPr="00733F75">
        <w:rPr>
          <w:bCs/>
          <w:color w:val="FF0000"/>
          <w:lang w:eastAsia="zh-CN"/>
        </w:rPr>
        <w:t>------------------------------------------------------- UNCHANGED PARTS -------------------------------------------------------</w:t>
      </w:r>
    </w:p>
    <w:p w14:paraId="5D06F06D" w14:textId="77777777" w:rsidR="001D3311" w:rsidRDefault="001D3311" w:rsidP="001D3311">
      <w:pPr>
        <w:rPr>
          <w:lang w:val="en-US" w:eastAsia="zh-CN"/>
        </w:rPr>
      </w:pPr>
    </w:p>
    <w:p w14:paraId="5CD1B376" w14:textId="7357C408" w:rsidR="00FE0034" w:rsidRDefault="00FE0034" w:rsidP="00FE0034">
      <w:pPr>
        <w:pStyle w:val="2"/>
        <w:rPr>
          <w:lang w:val="en-US" w:eastAsia="zh-CN"/>
        </w:rPr>
      </w:pPr>
      <w:r>
        <w:rPr>
          <w:rFonts w:hint="eastAsia"/>
          <w:lang w:val="en-US" w:eastAsia="zh-CN"/>
        </w:rPr>
        <w:t>5</w:t>
      </w:r>
      <w:r>
        <w:rPr>
          <w:lang w:val="en-US" w:eastAsia="zh-CN"/>
        </w:rPr>
        <w:t>.3</w:t>
      </w:r>
      <w:r>
        <w:rPr>
          <w:lang w:val="en-US" w:eastAsia="zh-CN"/>
        </w:rPr>
        <w:tab/>
        <w:t>TP to remove SMTC from SSB configuration</w:t>
      </w:r>
      <w:r w:rsidR="00E04D7F">
        <w:rPr>
          <w:lang w:val="en-US" w:eastAsia="zh-CN"/>
        </w:rPr>
        <w:t xml:space="preserve"> </w:t>
      </w:r>
      <w:r w:rsidR="00E04D7F">
        <w:rPr>
          <w:lang w:eastAsia="zh-CN"/>
        </w:rPr>
        <w:t>(Section 2.3)</w:t>
      </w:r>
    </w:p>
    <w:p w14:paraId="096AE96A"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2D46480D" w14:textId="77777777" w:rsidR="00FE0034" w:rsidRPr="00BE3A9F" w:rsidRDefault="00FE0034" w:rsidP="00FE0034">
      <w:pPr>
        <w:pStyle w:val="4"/>
        <w:rPr>
          <w:rFonts w:eastAsia="MS Mincho"/>
        </w:rPr>
      </w:pPr>
      <w:bookmarkStart w:id="94" w:name="_Toc20425655"/>
      <w:bookmarkStart w:id="95" w:name="_Toc29321051"/>
      <w:r w:rsidRPr="00BE3A9F">
        <w:rPr>
          <w:rFonts w:eastAsia="MS Mincho"/>
        </w:rPr>
        <w:t>6.4.2.1</w:t>
      </w:r>
      <w:r w:rsidRPr="00BE3A9F">
        <w:rPr>
          <w:rFonts w:eastAsia="MS Mincho"/>
        </w:rPr>
        <w:tab/>
      </w:r>
      <w:bookmarkEnd w:id="94"/>
      <w:bookmarkEnd w:id="95"/>
      <w:r w:rsidRPr="00BE3A9F">
        <w:rPr>
          <w:rFonts w:eastAsia="MS Mincho"/>
        </w:rPr>
        <w:t>Common NR assistance data Information Elements</w:t>
      </w:r>
    </w:p>
    <w:p w14:paraId="65894D1D"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565C5026" w14:textId="77777777" w:rsidR="00FE0034" w:rsidRPr="00FE0034" w:rsidRDefault="00FE0034" w:rsidP="00FE0034">
      <w:pPr>
        <w:keepNext/>
        <w:keepLines/>
        <w:spacing w:before="120" w:after="180"/>
        <w:ind w:left="1418" w:hanging="1418"/>
        <w:outlineLvl w:val="3"/>
        <w:rPr>
          <w:rFonts w:ascii="Arial" w:hAnsi="Arial"/>
          <w:i/>
          <w:iCs/>
          <w:noProof/>
          <w:sz w:val="24"/>
        </w:rPr>
      </w:pPr>
      <w:r w:rsidRPr="00FE0034">
        <w:rPr>
          <w:rFonts w:ascii="Arial" w:hAnsi="Arial"/>
          <w:i/>
          <w:iCs/>
          <w:sz w:val="24"/>
        </w:rPr>
        <w:t>–</w:t>
      </w:r>
      <w:r w:rsidRPr="00FE0034">
        <w:rPr>
          <w:rFonts w:ascii="Arial" w:hAnsi="Arial"/>
          <w:i/>
          <w:iCs/>
          <w:sz w:val="24"/>
        </w:rPr>
        <w:tab/>
      </w:r>
      <w:r w:rsidRPr="00FE0034">
        <w:rPr>
          <w:rFonts w:ascii="Arial" w:hAnsi="Arial"/>
          <w:i/>
          <w:iCs/>
          <w:noProof/>
          <w:sz w:val="24"/>
        </w:rPr>
        <w:t>NR-SSB-Config</w:t>
      </w:r>
    </w:p>
    <w:p w14:paraId="2E7BABE8" w14:textId="77777777" w:rsidR="00FE0034" w:rsidRPr="00FE0034" w:rsidRDefault="00FE0034" w:rsidP="00FE0034">
      <w:pPr>
        <w:keepLines/>
        <w:spacing w:after="180"/>
      </w:pPr>
      <w:r w:rsidRPr="00FE0034">
        <w:t xml:space="preserve">The IE </w:t>
      </w:r>
      <w:r w:rsidRPr="00FE0034">
        <w:rPr>
          <w:i/>
          <w:noProof/>
        </w:rPr>
        <w:t xml:space="preserve">NR-SSB-Config </w:t>
      </w:r>
      <w:r w:rsidRPr="00FE0034">
        <w:rPr>
          <w:noProof/>
        </w:rPr>
        <w:t>defines SSB configuration</w:t>
      </w:r>
      <w:r w:rsidRPr="00FE0034">
        <w:t>.</w:t>
      </w:r>
    </w:p>
    <w:p w14:paraId="597E9E8C"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ASN1START</w:t>
      </w:r>
    </w:p>
    <w:p w14:paraId="699554B2"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DF29D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napToGrid w:val="0"/>
          <w:sz w:val="16"/>
        </w:rPr>
        <w:t>NR-S</w:t>
      </w:r>
      <w:r w:rsidRPr="00FE0034">
        <w:rPr>
          <w:rFonts w:ascii="Courier New" w:hAnsi="Courier New"/>
          <w:noProof/>
          <w:sz w:val="16"/>
        </w:rPr>
        <w:t>SB-Config-r16 ::= SEQUENCE {</w:t>
      </w:r>
    </w:p>
    <w:p w14:paraId="2C54527A"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p>
    <w:p w14:paraId="39ECEF75"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xml:space="preserve"> </w:t>
      </w:r>
      <w:r w:rsidRPr="00FE0034">
        <w:rPr>
          <w:rFonts w:ascii="Courier New" w:hAnsi="Courier New"/>
          <w:noProof/>
          <w:sz w:val="16"/>
        </w:rPr>
        <w:tab/>
        <w:t>trp-ID-r16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TRP-ID-r16,</w:t>
      </w:r>
    </w:p>
    <w:p w14:paraId="51AB2CE0"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ss-PBCH-BlockPower-r16</w:t>
      </w:r>
      <w:r w:rsidRPr="00FE0034">
        <w:rPr>
          <w:rFonts w:ascii="Courier New" w:hAnsi="Courier New"/>
          <w:noProof/>
          <w:sz w:val="16"/>
        </w:rPr>
        <w:tab/>
      </w:r>
      <w:r w:rsidRPr="00FE0034">
        <w:rPr>
          <w:rFonts w:ascii="Courier New" w:hAnsi="Courier New"/>
          <w:noProof/>
          <w:sz w:val="16"/>
        </w:rPr>
        <w:tab/>
        <w:t>INTEGER (-60..50),</w:t>
      </w:r>
    </w:p>
    <w:p w14:paraId="2EE57141"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halfFrameIndex-r16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INTEGER (0..1),</w:t>
      </w:r>
    </w:p>
    <w:p w14:paraId="3336A95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SSB-periodicity-r16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ENUMERATED { ms5, ms10, ms20, ms40, ms80, ms160, ...},</w:t>
      </w:r>
    </w:p>
    <w:p w14:paraId="530A9F68"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ssb-PositionsInBurst-r16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CHOICE {</w:t>
      </w:r>
    </w:p>
    <w:p w14:paraId="599232D8"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shortBitmap-r16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(4)),</w:t>
      </w:r>
    </w:p>
    <w:p w14:paraId="58B56F0B"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mediumBitmap-r16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(8)),</w:t>
      </w:r>
    </w:p>
    <w:p w14:paraId="4371EC6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r>
      <w:r w:rsidRPr="00FE0034">
        <w:rPr>
          <w:rFonts w:ascii="Courier New" w:hAnsi="Courier New"/>
          <w:noProof/>
          <w:sz w:val="16"/>
        </w:rPr>
        <w:tab/>
        <w:t>longBitmap-r16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BIT STRING (SIZE (64))</w:t>
      </w:r>
    </w:p>
    <w:p w14:paraId="04866151"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w:t>
      </w:r>
      <w:r w:rsidRPr="00FE0034">
        <w:rPr>
          <w:rFonts w:ascii="Courier New" w:hAnsi="Courier New"/>
          <w:noProof/>
          <w:sz w:val="16"/>
        </w:rPr>
        <w:tab/>
        <w:t>OPTIONAL, --Need OR</w:t>
      </w:r>
    </w:p>
    <w:p w14:paraId="3250219D"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ssbSubcarrierSpacing-r16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ENUMERATED {kHz15, kHz30, kHz60, kHz120, kHz240, ...},</w:t>
      </w:r>
    </w:p>
    <w:p w14:paraId="47265EEC" w14:textId="03518D56"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Huawei" w:date="2020-04-01T18:44:00Z"/>
          <w:rFonts w:ascii="Courier New" w:hAnsi="Courier New"/>
          <w:noProof/>
          <w:sz w:val="16"/>
        </w:rPr>
      </w:pPr>
      <w:r w:rsidRPr="00FE0034">
        <w:rPr>
          <w:rFonts w:ascii="Courier New" w:hAnsi="Courier New"/>
          <w:noProof/>
          <w:sz w:val="16"/>
        </w:rPr>
        <w:tab/>
        <w:t>sfn-SSB-Offset-r16</w:t>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r>
      <w:r w:rsidRPr="00FE0034">
        <w:rPr>
          <w:rFonts w:ascii="Courier New" w:hAnsi="Courier New"/>
          <w:noProof/>
          <w:sz w:val="16"/>
        </w:rPr>
        <w:tab/>
        <w:t>INTEGER (0..15)</w:t>
      </w:r>
      <w:del w:id="97" w:author="Huawei" w:date="2020-04-01T18:44:00Z">
        <w:r w:rsidRPr="00FE0034" w:rsidDel="00FE0034">
          <w:rPr>
            <w:rFonts w:ascii="Courier New" w:hAnsi="Courier New"/>
            <w:noProof/>
            <w:sz w:val="16"/>
          </w:rPr>
          <w:delText>,</w:delText>
        </w:r>
      </w:del>
    </w:p>
    <w:p w14:paraId="26146A3D" w14:textId="06674D90"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Huawei" w:date="2020-04-01T18:44:00Z"/>
          <w:rFonts w:ascii="Courier New" w:hAnsi="Courier New"/>
          <w:noProof/>
          <w:sz w:val="16"/>
        </w:rPr>
      </w:pPr>
      <w:del w:id="99" w:author="Huawei" w:date="2020-04-01T18:44:00Z">
        <w:r w:rsidRPr="00FE0034" w:rsidDel="00FE0034">
          <w:rPr>
            <w:rFonts w:ascii="Courier New" w:hAnsi="Courier New"/>
            <w:noProof/>
            <w:sz w:val="16"/>
          </w:rPr>
          <w:tab/>
          <w:delText>smtc-r16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SEQUENCE {</w:delText>
        </w:r>
      </w:del>
    </w:p>
    <w:p w14:paraId="783C6C37" w14:textId="01CFE6CD"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Huawei" w:date="2020-04-01T18:44:00Z"/>
          <w:rFonts w:ascii="Courier New" w:hAnsi="Courier New"/>
          <w:noProof/>
          <w:sz w:val="16"/>
        </w:rPr>
      </w:pPr>
      <w:del w:id="101" w:author="Huawei" w:date="2020-04-01T18:44:00Z">
        <w:r w:rsidRPr="00FE0034" w:rsidDel="00FE0034">
          <w:rPr>
            <w:rFonts w:ascii="Courier New" w:hAnsi="Courier New"/>
            <w:noProof/>
            <w:sz w:val="16"/>
          </w:rPr>
          <w:tab/>
        </w:r>
        <w:r w:rsidRPr="00FE0034" w:rsidDel="00FE0034">
          <w:rPr>
            <w:rFonts w:ascii="Courier New" w:hAnsi="Courier New"/>
            <w:noProof/>
            <w:sz w:val="16"/>
          </w:rPr>
          <w:tab/>
          <w:delText>periodicityAndOffset-r16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CHOICE {</w:delText>
        </w:r>
      </w:del>
    </w:p>
    <w:p w14:paraId="411073D0" w14:textId="6BA70F8F" w:rsidR="00FE0034" w:rsidRPr="00FE0034" w:rsidDel="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Huawei" w:date="2020-04-01T18:44:00Z"/>
          <w:rFonts w:ascii="Courier New" w:hAnsi="Courier New"/>
          <w:noProof/>
          <w:sz w:val="16"/>
        </w:rPr>
      </w:pPr>
      <w:del w:id="103"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sf5</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(0..4),</w:delText>
        </w:r>
      </w:del>
    </w:p>
    <w:p w14:paraId="2F37D9E4" w14:textId="447E8480" w:rsidR="00FE0034" w:rsidRPr="00FE0034" w:rsidDel="00FE0034" w:rsidRDefault="00FE0034"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Huawei" w:date="2020-04-01T18:44:00Z"/>
          <w:rFonts w:ascii="Courier New" w:hAnsi="Courier New"/>
          <w:noProof/>
          <w:sz w:val="16"/>
        </w:rPr>
      </w:pPr>
      <w:del w:id="105"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sf10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(0..9),</w:delText>
        </w:r>
      </w:del>
    </w:p>
    <w:p w14:paraId="0CAEC5D1" w14:textId="225B3310" w:rsidR="00FE0034" w:rsidRPr="00FE0034" w:rsidDel="00FE0034" w:rsidRDefault="00FE0034" w:rsidP="006C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Huawei" w:date="2020-04-01T18:44:00Z"/>
          <w:rFonts w:ascii="Courier New" w:hAnsi="Courier New"/>
          <w:noProof/>
          <w:sz w:val="16"/>
        </w:rPr>
      </w:pPr>
      <w:del w:id="107"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sf20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(0..19),</w:delText>
        </w:r>
      </w:del>
    </w:p>
    <w:p w14:paraId="27E78911" w14:textId="27BD9C1C" w:rsidR="00FE0034" w:rsidRPr="00FE0034" w:rsidDel="00FE0034" w:rsidRDefault="00FE0034" w:rsidP="00C86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Huawei" w:date="2020-04-01T18:44:00Z"/>
          <w:rFonts w:ascii="Courier New" w:hAnsi="Courier New"/>
          <w:noProof/>
          <w:sz w:val="16"/>
        </w:rPr>
      </w:pPr>
      <w:del w:id="109"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sf40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(0..39),</w:delText>
        </w:r>
      </w:del>
    </w:p>
    <w:p w14:paraId="7882161B" w14:textId="181FA0BF" w:rsidR="00FE0034" w:rsidRPr="00FE0034" w:rsidDel="00FE0034" w:rsidRDefault="00FE0034" w:rsidP="00C86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Huawei" w:date="2020-04-01T18:44:00Z"/>
          <w:rFonts w:ascii="Courier New" w:hAnsi="Courier New"/>
          <w:noProof/>
          <w:sz w:val="16"/>
        </w:rPr>
      </w:pPr>
      <w:del w:id="111"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sf80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(0..79),</w:delText>
        </w:r>
      </w:del>
    </w:p>
    <w:p w14:paraId="31970E35" w14:textId="4C7245AA" w:rsidR="00FE0034" w:rsidRPr="00FE0034" w:rsidDel="00FE0034" w:rsidRDefault="00FE0034"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Huawei" w:date="2020-04-01T18:44:00Z"/>
          <w:rFonts w:ascii="Courier New" w:hAnsi="Courier New"/>
          <w:noProof/>
          <w:sz w:val="16"/>
        </w:rPr>
      </w:pPr>
      <w:del w:id="113" w:author="Huawei" w:date="2020-04-01T18:44:00Z">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sf160</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INTEGER (0..159)</w:delText>
        </w:r>
      </w:del>
    </w:p>
    <w:p w14:paraId="0B08DF99" w14:textId="1C0A658F" w:rsidR="00FE0034" w:rsidRPr="00FE0034" w:rsidDel="00FE0034" w:rsidRDefault="00FE0034"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Huawei" w:date="2020-04-01T18:44:00Z"/>
          <w:rFonts w:ascii="Courier New" w:hAnsi="Courier New"/>
          <w:noProof/>
          <w:sz w:val="16"/>
        </w:rPr>
      </w:pPr>
      <w:del w:id="115" w:author="Huawei" w:date="2020-04-01T18:44:00Z">
        <w:r w:rsidRPr="00FE0034" w:rsidDel="00FE0034">
          <w:rPr>
            <w:rFonts w:ascii="Courier New" w:hAnsi="Courier New"/>
            <w:noProof/>
            <w:sz w:val="16"/>
          </w:rPr>
          <w:tab/>
        </w:r>
        <w:r w:rsidRPr="00FE0034" w:rsidDel="00FE0034">
          <w:rPr>
            <w:rFonts w:ascii="Courier New" w:hAnsi="Courier New"/>
            <w:noProof/>
            <w:sz w:val="16"/>
          </w:rPr>
          <w:tab/>
          <w:delText>},</w:delText>
        </w:r>
      </w:del>
    </w:p>
    <w:p w14:paraId="6E76A9F9" w14:textId="1D8E067C" w:rsidR="00FE0034" w:rsidRPr="00FE0034" w:rsidRDefault="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16" w:author="Huawei" w:date="2020-04-01T18:44:00Z">
        <w:r w:rsidRPr="00FE0034" w:rsidDel="00FE0034">
          <w:rPr>
            <w:rFonts w:ascii="Courier New" w:hAnsi="Courier New"/>
            <w:noProof/>
            <w:sz w:val="16"/>
          </w:rPr>
          <w:lastRenderedPageBreak/>
          <w:tab/>
          <w:delText>duration-r16</w:delText>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r>
        <w:r w:rsidRPr="00FE0034" w:rsidDel="00FE0034">
          <w:rPr>
            <w:rFonts w:ascii="Courier New" w:hAnsi="Courier New"/>
            <w:noProof/>
            <w:sz w:val="16"/>
          </w:rPr>
          <w:tab/>
          <w:delText>ENUMERATED { sf1, sf2, sf3, sf4, sf5, ... }</w:delText>
        </w:r>
      </w:del>
    </w:p>
    <w:p w14:paraId="5963BAE7"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ab/>
        <w:t>}</w:t>
      </w:r>
    </w:p>
    <w:p w14:paraId="62061D16"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6C7C9"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w:t>
      </w:r>
    </w:p>
    <w:p w14:paraId="767B27FB"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9D0B3"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8616F" w14:textId="77777777" w:rsidR="00FE0034" w:rsidRPr="00FE0034" w:rsidRDefault="00FE0034" w:rsidP="00FE00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0034">
        <w:rPr>
          <w:rFonts w:ascii="Courier New" w:hAnsi="Courier New"/>
          <w:noProof/>
          <w:sz w:val="16"/>
        </w:rPr>
        <w:t>-- ASN1STOP</w:t>
      </w:r>
    </w:p>
    <w:p w14:paraId="5F6047EC" w14:textId="77777777" w:rsidR="00FE0034" w:rsidRPr="00733F75" w:rsidRDefault="00FE0034" w:rsidP="00FE0034">
      <w:pPr>
        <w:pStyle w:val="a6"/>
        <w:jc w:val="center"/>
        <w:rPr>
          <w:bCs/>
          <w:color w:val="FF0000"/>
          <w:lang w:val="en-US" w:eastAsia="zh-CN"/>
        </w:rPr>
      </w:pPr>
      <w:r w:rsidRPr="00733F75">
        <w:rPr>
          <w:bCs/>
          <w:color w:val="FF0000"/>
          <w:lang w:eastAsia="zh-CN"/>
        </w:rPr>
        <w:t>------------------------------------------------------- UNCHANGED PARTS -------------------------------------------------------</w:t>
      </w:r>
    </w:p>
    <w:p w14:paraId="36AF38B3" w14:textId="77777777" w:rsidR="00FE0034" w:rsidRDefault="00FE0034" w:rsidP="00FE0034">
      <w:pPr>
        <w:rPr>
          <w:lang w:val="en-US" w:eastAsia="zh-CN"/>
        </w:rPr>
      </w:pPr>
    </w:p>
    <w:p w14:paraId="614934C1" w14:textId="21AA0758" w:rsidR="008E4156" w:rsidRDefault="008E4156" w:rsidP="008E4156">
      <w:pPr>
        <w:pStyle w:val="2"/>
        <w:rPr>
          <w:lang w:val="en-US" w:eastAsia="zh-CN"/>
        </w:rPr>
      </w:pPr>
      <w:r>
        <w:rPr>
          <w:rFonts w:hint="eastAsia"/>
          <w:lang w:val="en-US" w:eastAsia="zh-CN"/>
        </w:rPr>
        <w:t>5</w:t>
      </w:r>
      <w:r>
        <w:rPr>
          <w:lang w:val="en-US" w:eastAsia="zh-CN"/>
        </w:rPr>
        <w:t>.4</w:t>
      </w:r>
      <w:r>
        <w:rPr>
          <w:lang w:val="en-US" w:eastAsia="zh-CN"/>
        </w:rPr>
        <w:tab/>
        <w:t>TP to clarify the additional path</w:t>
      </w:r>
      <w:r w:rsidR="00E04D7F">
        <w:rPr>
          <w:lang w:val="en-US" w:eastAsia="zh-CN"/>
        </w:rPr>
        <w:t xml:space="preserve"> </w:t>
      </w:r>
      <w:r w:rsidR="00E04D7F">
        <w:rPr>
          <w:lang w:eastAsia="zh-CN"/>
        </w:rPr>
        <w:t>(Section 2.5)</w:t>
      </w:r>
    </w:p>
    <w:p w14:paraId="58A3103B" w14:textId="6FEAAC59" w:rsidR="008E4156" w:rsidRDefault="008E4156" w:rsidP="008E4156">
      <w:pPr>
        <w:rPr>
          <w:lang w:val="en-US" w:eastAsia="zh-CN"/>
        </w:rPr>
      </w:pPr>
      <w:r w:rsidRPr="00733F75">
        <w:rPr>
          <w:bCs/>
          <w:color w:val="FF0000"/>
          <w:lang w:eastAsia="zh-CN"/>
        </w:rPr>
        <w:t>------------------------------------------------------- UNCHANGED PARTS -------------------------------------------------------</w:t>
      </w:r>
    </w:p>
    <w:p w14:paraId="186905D3" w14:textId="77777777" w:rsidR="008E4156" w:rsidRPr="00BE3A9F" w:rsidRDefault="008E4156" w:rsidP="008E4156">
      <w:pPr>
        <w:pStyle w:val="4"/>
        <w:rPr>
          <w:rFonts w:eastAsia="MS Mincho"/>
        </w:rPr>
      </w:pPr>
      <w:r w:rsidRPr="00BE3A9F">
        <w:rPr>
          <w:rFonts w:eastAsia="MS Mincho"/>
        </w:rPr>
        <w:t>6.4.2.1</w:t>
      </w:r>
      <w:r w:rsidRPr="00BE3A9F">
        <w:rPr>
          <w:rFonts w:eastAsia="MS Mincho"/>
        </w:rPr>
        <w:tab/>
        <w:t>Common NR assistance data Information Elements</w:t>
      </w:r>
    </w:p>
    <w:p w14:paraId="71006B23" w14:textId="77777777" w:rsidR="00E3728A" w:rsidRPr="003C2DC4" w:rsidRDefault="008E4156" w:rsidP="003C2DC4">
      <w:pPr>
        <w:keepNext/>
        <w:keepLines/>
        <w:spacing w:before="120" w:after="180"/>
        <w:ind w:left="1418" w:hanging="1418"/>
        <w:outlineLvl w:val="3"/>
        <w:rPr>
          <w:ins w:id="117" w:author="Huawei" w:date="2020-04-02T17:48:00Z"/>
          <w:rFonts w:ascii="Arial" w:hAnsi="Arial"/>
          <w:i/>
          <w:iCs/>
          <w:noProof/>
          <w:sz w:val="24"/>
        </w:rPr>
      </w:pPr>
      <w:r w:rsidRPr="003C2DC4">
        <w:rPr>
          <w:rFonts w:ascii="Arial" w:hAnsi="Arial"/>
          <w:i/>
          <w:iCs/>
          <w:noProof/>
          <w:sz w:val="24"/>
        </w:rPr>
        <w:t>–</w:t>
      </w:r>
      <w:r w:rsidRPr="003C2DC4">
        <w:rPr>
          <w:rFonts w:ascii="Arial" w:hAnsi="Arial"/>
          <w:i/>
          <w:iCs/>
          <w:noProof/>
          <w:sz w:val="24"/>
        </w:rPr>
        <w:tab/>
        <w:t xml:space="preserve">NR-AdditionalPath </w:t>
      </w:r>
    </w:p>
    <w:p w14:paraId="7D9744FC" w14:textId="381B1693" w:rsidR="008E4156" w:rsidRPr="004D28FB" w:rsidRDefault="008E4156" w:rsidP="008E4156">
      <w:pPr>
        <w:keepLines/>
        <w:rPr>
          <w:strike/>
        </w:rPr>
      </w:pPr>
      <w:r w:rsidRPr="004D28FB">
        <w:t xml:space="preserve">The IE </w:t>
      </w:r>
      <w:r w:rsidRPr="004D28FB">
        <w:rPr>
          <w:i/>
        </w:rPr>
        <w:t>NR-AdditionalPath</w:t>
      </w:r>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nr-relativeTimeDifference</w:t>
      </w:r>
      <w:r w:rsidRPr="004D28FB">
        <w:t xml:space="preserve"> is the detected path timing relative to the detected path timing used for the TOA value, and each additional path can be associated with a quality value </w:t>
      </w:r>
      <w:r w:rsidRPr="004D28FB">
        <w:rPr>
          <w:i/>
        </w:rPr>
        <w:t>nr-path-Quality.</w:t>
      </w:r>
    </w:p>
    <w:p w14:paraId="2F3E805E"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0BCF63B4"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0A3CB"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p>
    <w:p w14:paraId="1B086D74"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r>
      <w:r w:rsidRPr="00BE3A9F">
        <w:rPr>
          <w:rFonts w:ascii="Courier New" w:hAnsi="Courier New"/>
          <w:noProof/>
          <w:snapToGrid w:val="0"/>
          <w:sz w:val="16"/>
          <w:lang w:eastAsia="en-GB"/>
        </w:rPr>
        <w:t>INTEGER (</w:t>
      </w:r>
      <w:r>
        <w:rPr>
          <w:rFonts w:ascii="Courier New" w:hAnsi="Courier New"/>
          <w:noProof/>
          <w:snapToGrid w:val="0"/>
          <w:sz w:val="16"/>
          <w:lang w:eastAsia="en-GB"/>
        </w:rPr>
        <w:t>FFS</w:t>
      </w:r>
      <w:r w:rsidRPr="00BE3A9F">
        <w:rPr>
          <w:rFonts w:ascii="Courier New" w:hAnsi="Courier New"/>
          <w:noProof/>
          <w:snapToGrid w:val="0"/>
          <w:sz w:val="16"/>
          <w:lang w:eastAsia="en-GB"/>
        </w:rPr>
        <w:t>),</w:t>
      </w:r>
      <w:r>
        <w:rPr>
          <w:rFonts w:ascii="Courier New" w:hAnsi="Courier New"/>
          <w:noProof/>
          <w:snapToGrid w:val="0"/>
          <w:sz w:val="16"/>
          <w:lang w:eastAsia="en-GB"/>
        </w:rPr>
        <w:t>--</w:t>
      </w:r>
      <w:r w:rsidRPr="00BE3A9F">
        <w:rPr>
          <w:rFonts w:ascii="Courier New" w:hAnsi="Courier New"/>
          <w:noProof/>
          <w:snapToGrid w:val="0"/>
          <w:color w:val="FF0000"/>
          <w:sz w:val="16"/>
          <w:lang w:eastAsia="en-GB"/>
        </w:rPr>
        <w:t>FFS to be decided in RAN4</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p>
    <w:p w14:paraId="2D5BB24A" w14:textId="77777777" w:rsidR="008E4156"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31D38EBC"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ab/>
        <w:t>...</w:t>
      </w:r>
    </w:p>
    <w:p w14:paraId="1C179193"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w:t>
      </w:r>
    </w:p>
    <w:p w14:paraId="4F386E9F" w14:textId="77777777" w:rsidR="008E4156" w:rsidRPr="004D28FB"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F8A8C5" w14:textId="77777777" w:rsidR="008E4156" w:rsidRDefault="008E4156" w:rsidP="008E41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586F73B1" w14:textId="77777777" w:rsidR="008E4156" w:rsidRDefault="008E4156" w:rsidP="008E41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56" w:rsidRPr="00F80BCA" w14:paraId="58585B99" w14:textId="77777777" w:rsidTr="00AC05DA">
        <w:trPr>
          <w:cantSplit/>
          <w:tblHeader/>
        </w:trPr>
        <w:tc>
          <w:tcPr>
            <w:tcW w:w="9639" w:type="dxa"/>
          </w:tcPr>
          <w:p w14:paraId="46B63D3E" w14:textId="77777777" w:rsidR="008E4156" w:rsidRPr="00F80BCA" w:rsidRDefault="008E4156" w:rsidP="00AC05DA">
            <w:pPr>
              <w:pStyle w:val="TAH"/>
              <w:keepNext w:val="0"/>
              <w:keepLines w:val="0"/>
              <w:widowControl w:val="0"/>
            </w:pPr>
            <w:r w:rsidRPr="003D79CE">
              <w:rPr>
                <w:i/>
                <w:noProof/>
              </w:rPr>
              <w:t>NR-AdditionalPath</w:t>
            </w:r>
            <w:r w:rsidRPr="00455A16">
              <w:rPr>
                <w:i/>
                <w:noProof/>
              </w:rPr>
              <w:t xml:space="preserve"> </w:t>
            </w:r>
            <w:r w:rsidRPr="00F80BCA">
              <w:rPr>
                <w:iCs/>
                <w:noProof/>
              </w:rPr>
              <w:t>field descriptions</w:t>
            </w:r>
          </w:p>
        </w:tc>
      </w:tr>
      <w:tr w:rsidR="008E4156" w:rsidRPr="00F80BCA" w14:paraId="1EA1ECF2" w14:textId="77777777" w:rsidTr="00AC05DA">
        <w:trPr>
          <w:cantSplit/>
        </w:trPr>
        <w:tc>
          <w:tcPr>
            <w:tcW w:w="9639" w:type="dxa"/>
          </w:tcPr>
          <w:p w14:paraId="50BEE1E2" w14:textId="77777777" w:rsidR="008E4156" w:rsidRDefault="008E4156" w:rsidP="00AC05DA">
            <w:pPr>
              <w:pStyle w:val="TAL"/>
              <w:keepNext w:val="0"/>
              <w:keepLines w:val="0"/>
              <w:widowControl w:val="0"/>
              <w:rPr>
                <w:b/>
                <w:i/>
                <w:noProof/>
              </w:rPr>
            </w:pPr>
            <w:r w:rsidRPr="003D79CE">
              <w:rPr>
                <w:b/>
                <w:i/>
                <w:noProof/>
              </w:rPr>
              <w:t>nr-relativeTimeDifference</w:t>
            </w:r>
            <w:r w:rsidRPr="00455A16">
              <w:rPr>
                <w:b/>
                <w:i/>
                <w:noProof/>
              </w:rPr>
              <w:t xml:space="preserve"> </w:t>
            </w:r>
          </w:p>
          <w:p w14:paraId="45EC8B1F" w14:textId="3503E1F6" w:rsidR="008E4156" w:rsidRPr="00F80BCA" w:rsidRDefault="008E4156" w:rsidP="00E3728A">
            <w:pPr>
              <w:pStyle w:val="TAL"/>
              <w:keepNext w:val="0"/>
              <w:keepLines w:val="0"/>
              <w:widowControl w:val="0"/>
            </w:pPr>
            <w:r w:rsidRPr="003D79CE">
              <w:t xml:space="preserve">This field specifies the additional detected path timing relative to the detected path timing </w:t>
            </w:r>
            <w:del w:id="118" w:author="Huawei" w:date="2020-04-02T17:46:00Z">
              <w:r w:rsidRPr="003D79CE" w:rsidDel="00E3728A">
                <w:delText>of the reference resource</w:delText>
              </w:r>
            </w:del>
            <w:ins w:id="119" w:author="Huawei" w:date="2020-04-02T17:46:00Z">
              <w:r w:rsidR="00E3728A">
                <w:t xml:space="preserve">used for </w:t>
              </w:r>
              <w:r w:rsidR="00E3728A">
                <w:rPr>
                  <w:i/>
                </w:rPr>
                <w:t>nr-RSTD</w:t>
              </w:r>
              <w:r w:rsidR="00E3728A">
                <w:t xml:space="preserve"> or </w:t>
              </w:r>
            </w:ins>
            <w:bookmarkStart w:id="120" w:name="_GoBack"/>
            <w:ins w:id="121" w:author="Huawei" w:date="2020-04-02T17:47:00Z">
              <w:r w:rsidR="00E3728A" w:rsidRPr="003C2DC4">
                <w:rPr>
                  <w:i/>
                  <w:snapToGrid w:val="0"/>
                </w:rPr>
                <w:t>nr-UE</w:t>
              </w:r>
              <w:r w:rsidR="00E3728A" w:rsidRPr="003C2DC4">
                <w:rPr>
                  <w:i/>
                </w:rPr>
                <w:t>-RxTxTimeDiff-r16</w:t>
              </w:r>
            </w:ins>
            <w:bookmarkEnd w:id="120"/>
            <w:r w:rsidRPr="003D79CE">
              <w:t>. A positive value indicates that the particular path is later in time than the detected path</w:t>
            </w:r>
            <w:del w:id="122" w:author="Huawei" w:date="2020-04-02T17:47:00Z">
              <w:r w:rsidRPr="003D79CE" w:rsidDel="00E3728A">
                <w:delText xml:space="preserve"> of the reference</w:delText>
              </w:r>
            </w:del>
            <w:r w:rsidRPr="003D79CE">
              <w:t>; a negative value indicates that the particular path is earlier in time than the detected path</w:t>
            </w:r>
            <w:del w:id="123" w:author="Huawei" w:date="2020-04-02T17:47:00Z">
              <w:r w:rsidRPr="003D79CE" w:rsidDel="00E3728A">
                <w:delText xml:space="preserve"> of the reference</w:delText>
              </w:r>
            </w:del>
            <w:r w:rsidRPr="00F80BCA">
              <w:t>.</w:t>
            </w:r>
          </w:p>
        </w:tc>
      </w:tr>
      <w:tr w:rsidR="008E4156" w14:paraId="3205C3AD" w14:textId="77777777" w:rsidTr="00AC05DA">
        <w:trPr>
          <w:cantSplit/>
        </w:trPr>
        <w:tc>
          <w:tcPr>
            <w:tcW w:w="9639" w:type="dxa"/>
          </w:tcPr>
          <w:p w14:paraId="450BBABC" w14:textId="77777777" w:rsidR="008E4156" w:rsidRDefault="008E4156" w:rsidP="00AC05DA">
            <w:pPr>
              <w:pStyle w:val="TAL"/>
              <w:keepNext w:val="0"/>
              <w:keepLines w:val="0"/>
              <w:widowControl w:val="0"/>
              <w:rPr>
                <w:b/>
                <w:i/>
                <w:noProof/>
              </w:rPr>
            </w:pPr>
            <w:r w:rsidRPr="003D79CE">
              <w:rPr>
                <w:b/>
                <w:i/>
                <w:noProof/>
              </w:rPr>
              <w:t>nr-path-Quality</w:t>
            </w:r>
          </w:p>
          <w:p w14:paraId="6E078853" w14:textId="77777777" w:rsidR="008E4156" w:rsidRDefault="008E4156" w:rsidP="00AC05DA">
            <w:pPr>
              <w:pStyle w:val="TAL"/>
              <w:keepNext w:val="0"/>
              <w:keepLines w:val="0"/>
              <w:widowControl w:val="0"/>
              <w:rPr>
                <w:b/>
                <w:i/>
                <w:noProof/>
              </w:rPr>
            </w:pPr>
            <w:r w:rsidRPr="003D79CE">
              <w:t>This field specifies the target device′s best estimate of the quality of the detected timing of the additional path.</w:t>
            </w:r>
          </w:p>
        </w:tc>
      </w:tr>
    </w:tbl>
    <w:p w14:paraId="3ED591D1" w14:textId="20A49DC5" w:rsidR="00CD488B" w:rsidRPr="00313E40" w:rsidRDefault="008E4156" w:rsidP="008E4156">
      <w:pPr>
        <w:rPr>
          <w:bCs/>
          <w:color w:val="FF0000"/>
          <w:lang w:eastAsia="zh-CN"/>
        </w:rPr>
      </w:pPr>
      <w:r w:rsidRPr="00733F75">
        <w:rPr>
          <w:bCs/>
          <w:color w:val="FF0000"/>
          <w:lang w:eastAsia="zh-CN"/>
        </w:rPr>
        <w:t>------------------------------------------------------- UNCHANGED PARTS -------------------------------------------------------</w:t>
      </w:r>
    </w:p>
    <w:sectPr w:rsidR="00CD488B" w:rsidRPr="00313E4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CFC65" w14:textId="77777777" w:rsidR="006D244B" w:rsidRDefault="006D244B" w:rsidP="002E4526">
      <w:pPr>
        <w:spacing w:after="0"/>
      </w:pPr>
      <w:r>
        <w:separator/>
      </w:r>
    </w:p>
  </w:endnote>
  <w:endnote w:type="continuationSeparator" w:id="0">
    <w:p w14:paraId="6F846451" w14:textId="77777777" w:rsidR="006D244B" w:rsidRDefault="006D244B"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575AF" w14:textId="77777777" w:rsidR="006D244B" w:rsidRDefault="006D244B" w:rsidP="002E4526">
      <w:pPr>
        <w:spacing w:after="0"/>
      </w:pPr>
      <w:r>
        <w:separator/>
      </w:r>
    </w:p>
  </w:footnote>
  <w:footnote w:type="continuationSeparator" w:id="0">
    <w:p w14:paraId="5CF64447" w14:textId="77777777" w:rsidR="006D244B" w:rsidRDefault="006D244B"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A10A8A"/>
    <w:multiLevelType w:val="hybridMultilevel"/>
    <w:tmpl w:val="1D20BD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1A1098"/>
    <w:multiLevelType w:val="hybridMultilevel"/>
    <w:tmpl w:val="9A30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B1057B"/>
    <w:multiLevelType w:val="hybridMultilevel"/>
    <w:tmpl w:val="CD18B7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4104941"/>
    <w:multiLevelType w:val="hybridMultilevel"/>
    <w:tmpl w:val="00E494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5"/>
  </w:num>
  <w:num w:numId="9">
    <w:abstractNumId w:val="1"/>
  </w:num>
  <w:num w:numId="10">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5F52"/>
    <w:rsid w:val="00014592"/>
    <w:rsid w:val="000159DD"/>
    <w:rsid w:val="00016557"/>
    <w:rsid w:val="00017E8F"/>
    <w:rsid w:val="00020FAB"/>
    <w:rsid w:val="000220FD"/>
    <w:rsid w:val="00022617"/>
    <w:rsid w:val="00023C40"/>
    <w:rsid w:val="00024C4D"/>
    <w:rsid w:val="000260C5"/>
    <w:rsid w:val="0002739E"/>
    <w:rsid w:val="00033397"/>
    <w:rsid w:val="00040095"/>
    <w:rsid w:val="00046087"/>
    <w:rsid w:val="00051A6E"/>
    <w:rsid w:val="00056E6A"/>
    <w:rsid w:val="000601D9"/>
    <w:rsid w:val="00060477"/>
    <w:rsid w:val="00061011"/>
    <w:rsid w:val="00061D00"/>
    <w:rsid w:val="0006215E"/>
    <w:rsid w:val="000644FD"/>
    <w:rsid w:val="00070513"/>
    <w:rsid w:val="00070B4B"/>
    <w:rsid w:val="00070EDB"/>
    <w:rsid w:val="00072D8A"/>
    <w:rsid w:val="00073C9C"/>
    <w:rsid w:val="00080512"/>
    <w:rsid w:val="00080BA6"/>
    <w:rsid w:val="000869CA"/>
    <w:rsid w:val="00086FBE"/>
    <w:rsid w:val="000876AC"/>
    <w:rsid w:val="00090468"/>
    <w:rsid w:val="00094568"/>
    <w:rsid w:val="00094FDF"/>
    <w:rsid w:val="00097B55"/>
    <w:rsid w:val="000A15DC"/>
    <w:rsid w:val="000A278D"/>
    <w:rsid w:val="000A67AA"/>
    <w:rsid w:val="000B02CE"/>
    <w:rsid w:val="000B1110"/>
    <w:rsid w:val="000B1182"/>
    <w:rsid w:val="000B399F"/>
    <w:rsid w:val="000B4B00"/>
    <w:rsid w:val="000B6206"/>
    <w:rsid w:val="000B7BCF"/>
    <w:rsid w:val="000C10EE"/>
    <w:rsid w:val="000C31C0"/>
    <w:rsid w:val="000C522B"/>
    <w:rsid w:val="000C6A1A"/>
    <w:rsid w:val="000D1603"/>
    <w:rsid w:val="000D58AB"/>
    <w:rsid w:val="000E0362"/>
    <w:rsid w:val="000E0F89"/>
    <w:rsid w:val="000E2666"/>
    <w:rsid w:val="000E35EE"/>
    <w:rsid w:val="000E3854"/>
    <w:rsid w:val="000E4D5A"/>
    <w:rsid w:val="000E5310"/>
    <w:rsid w:val="000F0119"/>
    <w:rsid w:val="000F0EE6"/>
    <w:rsid w:val="000F1586"/>
    <w:rsid w:val="000F3DFD"/>
    <w:rsid w:val="000F6E19"/>
    <w:rsid w:val="000F7840"/>
    <w:rsid w:val="001024D0"/>
    <w:rsid w:val="0010520E"/>
    <w:rsid w:val="00110FC1"/>
    <w:rsid w:val="00112F1A"/>
    <w:rsid w:val="00116542"/>
    <w:rsid w:val="00116E7B"/>
    <w:rsid w:val="00121D8B"/>
    <w:rsid w:val="001306FB"/>
    <w:rsid w:val="001339DC"/>
    <w:rsid w:val="00133C4D"/>
    <w:rsid w:val="001413A2"/>
    <w:rsid w:val="0014219F"/>
    <w:rsid w:val="001436F5"/>
    <w:rsid w:val="00145075"/>
    <w:rsid w:val="001463D4"/>
    <w:rsid w:val="00151D6E"/>
    <w:rsid w:val="001741A0"/>
    <w:rsid w:val="00175FA0"/>
    <w:rsid w:val="00176669"/>
    <w:rsid w:val="00180486"/>
    <w:rsid w:val="00180912"/>
    <w:rsid w:val="001819AA"/>
    <w:rsid w:val="00187A87"/>
    <w:rsid w:val="00194CD0"/>
    <w:rsid w:val="001969EC"/>
    <w:rsid w:val="001A1519"/>
    <w:rsid w:val="001A226F"/>
    <w:rsid w:val="001A5056"/>
    <w:rsid w:val="001A6706"/>
    <w:rsid w:val="001B2002"/>
    <w:rsid w:val="001B49C9"/>
    <w:rsid w:val="001C23F4"/>
    <w:rsid w:val="001C4087"/>
    <w:rsid w:val="001C44C9"/>
    <w:rsid w:val="001C4F79"/>
    <w:rsid w:val="001C6970"/>
    <w:rsid w:val="001C737C"/>
    <w:rsid w:val="001C7D8F"/>
    <w:rsid w:val="001D049D"/>
    <w:rsid w:val="001D2158"/>
    <w:rsid w:val="001D3311"/>
    <w:rsid w:val="001D530C"/>
    <w:rsid w:val="001D7A03"/>
    <w:rsid w:val="001D7BC3"/>
    <w:rsid w:val="001E02D1"/>
    <w:rsid w:val="001F168B"/>
    <w:rsid w:val="001F7831"/>
    <w:rsid w:val="00204045"/>
    <w:rsid w:val="0020712B"/>
    <w:rsid w:val="002145EB"/>
    <w:rsid w:val="00215C42"/>
    <w:rsid w:val="002227E5"/>
    <w:rsid w:val="002227F6"/>
    <w:rsid w:val="00223051"/>
    <w:rsid w:val="00225DF6"/>
    <w:rsid w:val="0022606D"/>
    <w:rsid w:val="00231728"/>
    <w:rsid w:val="00233D04"/>
    <w:rsid w:val="00237EA8"/>
    <w:rsid w:val="00237F52"/>
    <w:rsid w:val="00250404"/>
    <w:rsid w:val="00250EE0"/>
    <w:rsid w:val="0025109A"/>
    <w:rsid w:val="00252BBF"/>
    <w:rsid w:val="002610D8"/>
    <w:rsid w:val="0026135C"/>
    <w:rsid w:val="002625CE"/>
    <w:rsid w:val="002626E6"/>
    <w:rsid w:val="00262FD9"/>
    <w:rsid w:val="002631A0"/>
    <w:rsid w:val="00265494"/>
    <w:rsid w:val="00273532"/>
    <w:rsid w:val="002747E7"/>
    <w:rsid w:val="002747EC"/>
    <w:rsid w:val="00275068"/>
    <w:rsid w:val="002761B9"/>
    <w:rsid w:val="002772D6"/>
    <w:rsid w:val="0027785D"/>
    <w:rsid w:val="002825A9"/>
    <w:rsid w:val="00283E11"/>
    <w:rsid w:val="002840CF"/>
    <w:rsid w:val="002855BF"/>
    <w:rsid w:val="00286E70"/>
    <w:rsid w:val="0029237C"/>
    <w:rsid w:val="002A1067"/>
    <w:rsid w:val="002A2E85"/>
    <w:rsid w:val="002A4D9A"/>
    <w:rsid w:val="002C0770"/>
    <w:rsid w:val="002C07B2"/>
    <w:rsid w:val="002C6A45"/>
    <w:rsid w:val="002D1244"/>
    <w:rsid w:val="002D4AA6"/>
    <w:rsid w:val="002D689A"/>
    <w:rsid w:val="002E13B0"/>
    <w:rsid w:val="002E1810"/>
    <w:rsid w:val="002E213A"/>
    <w:rsid w:val="002E31E8"/>
    <w:rsid w:val="002E4526"/>
    <w:rsid w:val="002E627F"/>
    <w:rsid w:val="002E65DA"/>
    <w:rsid w:val="002E7210"/>
    <w:rsid w:val="002F0561"/>
    <w:rsid w:val="002F0D22"/>
    <w:rsid w:val="002F40EA"/>
    <w:rsid w:val="002F44E3"/>
    <w:rsid w:val="002F7268"/>
    <w:rsid w:val="00300927"/>
    <w:rsid w:val="00303398"/>
    <w:rsid w:val="003055A1"/>
    <w:rsid w:val="00311B17"/>
    <w:rsid w:val="00312446"/>
    <w:rsid w:val="00313AFA"/>
    <w:rsid w:val="00313E40"/>
    <w:rsid w:val="00315A81"/>
    <w:rsid w:val="00316DEF"/>
    <w:rsid w:val="003172DC"/>
    <w:rsid w:val="003175F2"/>
    <w:rsid w:val="00322A18"/>
    <w:rsid w:val="00325AE3"/>
    <w:rsid w:val="00326069"/>
    <w:rsid w:val="003267FE"/>
    <w:rsid w:val="00331499"/>
    <w:rsid w:val="003323C3"/>
    <w:rsid w:val="0034080C"/>
    <w:rsid w:val="00344170"/>
    <w:rsid w:val="00346665"/>
    <w:rsid w:val="0035462D"/>
    <w:rsid w:val="00355E53"/>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A54AA"/>
    <w:rsid w:val="003B0798"/>
    <w:rsid w:val="003B19BB"/>
    <w:rsid w:val="003B226D"/>
    <w:rsid w:val="003B3444"/>
    <w:rsid w:val="003B40AD"/>
    <w:rsid w:val="003B445F"/>
    <w:rsid w:val="003B4FE8"/>
    <w:rsid w:val="003B7D88"/>
    <w:rsid w:val="003C1EE0"/>
    <w:rsid w:val="003C2DC4"/>
    <w:rsid w:val="003C4E37"/>
    <w:rsid w:val="003C6C6A"/>
    <w:rsid w:val="003C7293"/>
    <w:rsid w:val="003D1540"/>
    <w:rsid w:val="003D5536"/>
    <w:rsid w:val="003D5B3C"/>
    <w:rsid w:val="003E06BC"/>
    <w:rsid w:val="003E16BE"/>
    <w:rsid w:val="003E606C"/>
    <w:rsid w:val="003F1079"/>
    <w:rsid w:val="003F12CC"/>
    <w:rsid w:val="003F4E28"/>
    <w:rsid w:val="004006E8"/>
    <w:rsid w:val="00400821"/>
    <w:rsid w:val="004008AF"/>
    <w:rsid w:val="00401855"/>
    <w:rsid w:val="00402AE8"/>
    <w:rsid w:val="00407B47"/>
    <w:rsid w:val="004112B3"/>
    <w:rsid w:val="00412E46"/>
    <w:rsid w:val="00413527"/>
    <w:rsid w:val="0041367E"/>
    <w:rsid w:val="00413A71"/>
    <w:rsid w:val="004245EB"/>
    <w:rsid w:val="00424F7B"/>
    <w:rsid w:val="00436BB3"/>
    <w:rsid w:val="0043702B"/>
    <w:rsid w:val="0044018A"/>
    <w:rsid w:val="0044153E"/>
    <w:rsid w:val="00443E89"/>
    <w:rsid w:val="00444199"/>
    <w:rsid w:val="004462FF"/>
    <w:rsid w:val="00451E91"/>
    <w:rsid w:val="00452331"/>
    <w:rsid w:val="00455F41"/>
    <w:rsid w:val="00457981"/>
    <w:rsid w:val="00463759"/>
    <w:rsid w:val="004654F0"/>
    <w:rsid w:val="00465587"/>
    <w:rsid w:val="00471F40"/>
    <w:rsid w:val="00473CD4"/>
    <w:rsid w:val="00474CF3"/>
    <w:rsid w:val="00476EC5"/>
    <w:rsid w:val="00477455"/>
    <w:rsid w:val="004856D9"/>
    <w:rsid w:val="004966C7"/>
    <w:rsid w:val="004A1F7B"/>
    <w:rsid w:val="004A44DA"/>
    <w:rsid w:val="004A5D5A"/>
    <w:rsid w:val="004B7D59"/>
    <w:rsid w:val="004C0A74"/>
    <w:rsid w:val="004C44D2"/>
    <w:rsid w:val="004C5BE8"/>
    <w:rsid w:val="004D1C45"/>
    <w:rsid w:val="004D3578"/>
    <w:rsid w:val="004D380D"/>
    <w:rsid w:val="004D71AA"/>
    <w:rsid w:val="004D7DC0"/>
    <w:rsid w:val="004E1EC6"/>
    <w:rsid w:val="004E213A"/>
    <w:rsid w:val="004E261A"/>
    <w:rsid w:val="004E3356"/>
    <w:rsid w:val="004E3598"/>
    <w:rsid w:val="004E3E66"/>
    <w:rsid w:val="004E5E77"/>
    <w:rsid w:val="004F10D4"/>
    <w:rsid w:val="004F2C06"/>
    <w:rsid w:val="004F4EDD"/>
    <w:rsid w:val="004F63FF"/>
    <w:rsid w:val="004F6660"/>
    <w:rsid w:val="004F71C5"/>
    <w:rsid w:val="004F73D9"/>
    <w:rsid w:val="004F7F29"/>
    <w:rsid w:val="0050315B"/>
    <w:rsid w:val="00503171"/>
    <w:rsid w:val="005036F7"/>
    <w:rsid w:val="00504399"/>
    <w:rsid w:val="005047AE"/>
    <w:rsid w:val="00506C28"/>
    <w:rsid w:val="00507404"/>
    <w:rsid w:val="00507D13"/>
    <w:rsid w:val="005120AF"/>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5087"/>
    <w:rsid w:val="0056573F"/>
    <w:rsid w:val="00566286"/>
    <w:rsid w:val="00570C36"/>
    <w:rsid w:val="005734A3"/>
    <w:rsid w:val="00576817"/>
    <w:rsid w:val="00592217"/>
    <w:rsid w:val="00594F63"/>
    <w:rsid w:val="00595E47"/>
    <w:rsid w:val="00596613"/>
    <w:rsid w:val="005A0A49"/>
    <w:rsid w:val="005A2141"/>
    <w:rsid w:val="005A3D18"/>
    <w:rsid w:val="005B21C0"/>
    <w:rsid w:val="005B3BF9"/>
    <w:rsid w:val="005C0AE1"/>
    <w:rsid w:val="005C3A81"/>
    <w:rsid w:val="005C3DB6"/>
    <w:rsid w:val="005C4E15"/>
    <w:rsid w:val="005C7E4E"/>
    <w:rsid w:val="005D03BB"/>
    <w:rsid w:val="005D717E"/>
    <w:rsid w:val="005E3593"/>
    <w:rsid w:val="005E4580"/>
    <w:rsid w:val="005E5097"/>
    <w:rsid w:val="005F1885"/>
    <w:rsid w:val="005F1F8C"/>
    <w:rsid w:val="00600C46"/>
    <w:rsid w:val="00602155"/>
    <w:rsid w:val="00607510"/>
    <w:rsid w:val="0061039E"/>
    <w:rsid w:val="006109E9"/>
    <w:rsid w:val="00611566"/>
    <w:rsid w:val="00611D5F"/>
    <w:rsid w:val="00612468"/>
    <w:rsid w:val="00612B01"/>
    <w:rsid w:val="006134BF"/>
    <w:rsid w:val="0061572E"/>
    <w:rsid w:val="0062190C"/>
    <w:rsid w:val="0062238E"/>
    <w:rsid w:val="006274FF"/>
    <w:rsid w:val="00627B4E"/>
    <w:rsid w:val="00633B24"/>
    <w:rsid w:val="0063559C"/>
    <w:rsid w:val="00646D99"/>
    <w:rsid w:val="006476B3"/>
    <w:rsid w:val="006520E8"/>
    <w:rsid w:val="00656910"/>
    <w:rsid w:val="006574C0"/>
    <w:rsid w:val="006606AC"/>
    <w:rsid w:val="0066136F"/>
    <w:rsid w:val="006631DF"/>
    <w:rsid w:val="00663FE5"/>
    <w:rsid w:val="00665E18"/>
    <w:rsid w:val="00674475"/>
    <w:rsid w:val="00676A3B"/>
    <w:rsid w:val="00677FA5"/>
    <w:rsid w:val="006802B4"/>
    <w:rsid w:val="00681140"/>
    <w:rsid w:val="00684019"/>
    <w:rsid w:val="00685399"/>
    <w:rsid w:val="00685928"/>
    <w:rsid w:val="0068768A"/>
    <w:rsid w:val="00687B8C"/>
    <w:rsid w:val="00697C28"/>
    <w:rsid w:val="006A76A6"/>
    <w:rsid w:val="006B21A4"/>
    <w:rsid w:val="006B5DEC"/>
    <w:rsid w:val="006C1B47"/>
    <w:rsid w:val="006C38CE"/>
    <w:rsid w:val="006C4798"/>
    <w:rsid w:val="006C5F49"/>
    <w:rsid w:val="006C66D8"/>
    <w:rsid w:val="006D1E24"/>
    <w:rsid w:val="006D244B"/>
    <w:rsid w:val="006D3475"/>
    <w:rsid w:val="006D473D"/>
    <w:rsid w:val="006E1417"/>
    <w:rsid w:val="006E44FC"/>
    <w:rsid w:val="006E6637"/>
    <w:rsid w:val="006F6A2C"/>
    <w:rsid w:val="00704BAC"/>
    <w:rsid w:val="007069DC"/>
    <w:rsid w:val="007101BA"/>
    <w:rsid w:val="00710201"/>
    <w:rsid w:val="007102E5"/>
    <w:rsid w:val="0071307C"/>
    <w:rsid w:val="0071329A"/>
    <w:rsid w:val="00716165"/>
    <w:rsid w:val="00716A31"/>
    <w:rsid w:val="0071721B"/>
    <w:rsid w:val="0072073A"/>
    <w:rsid w:val="00724F6A"/>
    <w:rsid w:val="00726E3D"/>
    <w:rsid w:val="00730E78"/>
    <w:rsid w:val="00733F75"/>
    <w:rsid w:val="007342B5"/>
    <w:rsid w:val="007344F3"/>
    <w:rsid w:val="00734A5B"/>
    <w:rsid w:val="00741E77"/>
    <w:rsid w:val="00742198"/>
    <w:rsid w:val="00744E76"/>
    <w:rsid w:val="0074619F"/>
    <w:rsid w:val="007543DC"/>
    <w:rsid w:val="007553CD"/>
    <w:rsid w:val="00757D40"/>
    <w:rsid w:val="00757D7D"/>
    <w:rsid w:val="00763162"/>
    <w:rsid w:val="00764014"/>
    <w:rsid w:val="007662B5"/>
    <w:rsid w:val="007702A4"/>
    <w:rsid w:val="00775A4B"/>
    <w:rsid w:val="00777CB1"/>
    <w:rsid w:val="00781F0F"/>
    <w:rsid w:val="00784F8B"/>
    <w:rsid w:val="00784FD3"/>
    <w:rsid w:val="0078727C"/>
    <w:rsid w:val="0079049D"/>
    <w:rsid w:val="007904A7"/>
    <w:rsid w:val="00790B2F"/>
    <w:rsid w:val="00793DC5"/>
    <w:rsid w:val="00795F31"/>
    <w:rsid w:val="00796073"/>
    <w:rsid w:val="007A06CF"/>
    <w:rsid w:val="007B1254"/>
    <w:rsid w:val="007B18D8"/>
    <w:rsid w:val="007B5410"/>
    <w:rsid w:val="007B5FBF"/>
    <w:rsid w:val="007C095F"/>
    <w:rsid w:val="007C0DC2"/>
    <w:rsid w:val="007C23FF"/>
    <w:rsid w:val="007C2DD0"/>
    <w:rsid w:val="007C6A6F"/>
    <w:rsid w:val="007C7486"/>
    <w:rsid w:val="007D0030"/>
    <w:rsid w:val="007D0883"/>
    <w:rsid w:val="007E20B6"/>
    <w:rsid w:val="007E461D"/>
    <w:rsid w:val="007F2E08"/>
    <w:rsid w:val="007F3057"/>
    <w:rsid w:val="007F6B79"/>
    <w:rsid w:val="007F7264"/>
    <w:rsid w:val="00802147"/>
    <w:rsid w:val="008028A4"/>
    <w:rsid w:val="00813245"/>
    <w:rsid w:val="00814A93"/>
    <w:rsid w:val="008158CC"/>
    <w:rsid w:val="00815A66"/>
    <w:rsid w:val="008162DC"/>
    <w:rsid w:val="00817B95"/>
    <w:rsid w:val="008237A6"/>
    <w:rsid w:val="00823A31"/>
    <w:rsid w:val="00825530"/>
    <w:rsid w:val="00833BE6"/>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68CA"/>
    <w:rsid w:val="00877BFA"/>
    <w:rsid w:val="00877EF9"/>
    <w:rsid w:val="00880559"/>
    <w:rsid w:val="0088299B"/>
    <w:rsid w:val="00885C7E"/>
    <w:rsid w:val="00885F8F"/>
    <w:rsid w:val="00891DFA"/>
    <w:rsid w:val="00896468"/>
    <w:rsid w:val="008A48D8"/>
    <w:rsid w:val="008A7FC6"/>
    <w:rsid w:val="008B5306"/>
    <w:rsid w:val="008B6E57"/>
    <w:rsid w:val="008C24DC"/>
    <w:rsid w:val="008C2E2A"/>
    <w:rsid w:val="008C3057"/>
    <w:rsid w:val="008C79D3"/>
    <w:rsid w:val="008D0453"/>
    <w:rsid w:val="008D27E3"/>
    <w:rsid w:val="008D2E4D"/>
    <w:rsid w:val="008D55D4"/>
    <w:rsid w:val="008D5B3B"/>
    <w:rsid w:val="008D62F2"/>
    <w:rsid w:val="008E1237"/>
    <w:rsid w:val="008E4156"/>
    <w:rsid w:val="008F396F"/>
    <w:rsid w:val="008F3DCD"/>
    <w:rsid w:val="008F3DF9"/>
    <w:rsid w:val="009010B7"/>
    <w:rsid w:val="00901B30"/>
    <w:rsid w:val="0090271F"/>
    <w:rsid w:val="00902DB9"/>
    <w:rsid w:val="00902DDE"/>
    <w:rsid w:val="0090466A"/>
    <w:rsid w:val="00904A13"/>
    <w:rsid w:val="00917664"/>
    <w:rsid w:val="00922D5D"/>
    <w:rsid w:val="00923655"/>
    <w:rsid w:val="009301A2"/>
    <w:rsid w:val="00933EEB"/>
    <w:rsid w:val="00935691"/>
    <w:rsid w:val="00936071"/>
    <w:rsid w:val="009376CD"/>
    <w:rsid w:val="00940212"/>
    <w:rsid w:val="00940FDA"/>
    <w:rsid w:val="00942EC2"/>
    <w:rsid w:val="00944816"/>
    <w:rsid w:val="009472D6"/>
    <w:rsid w:val="009504B8"/>
    <w:rsid w:val="00950B98"/>
    <w:rsid w:val="00950BDD"/>
    <w:rsid w:val="009527D3"/>
    <w:rsid w:val="00953158"/>
    <w:rsid w:val="00954207"/>
    <w:rsid w:val="0095426D"/>
    <w:rsid w:val="00955BA9"/>
    <w:rsid w:val="00955E70"/>
    <w:rsid w:val="00957AE6"/>
    <w:rsid w:val="009612CE"/>
    <w:rsid w:val="00961B32"/>
    <w:rsid w:val="00961DCF"/>
    <w:rsid w:val="00962509"/>
    <w:rsid w:val="00963DE9"/>
    <w:rsid w:val="009670ED"/>
    <w:rsid w:val="00967F3A"/>
    <w:rsid w:val="00970DB3"/>
    <w:rsid w:val="00971056"/>
    <w:rsid w:val="009747A8"/>
    <w:rsid w:val="00974BB0"/>
    <w:rsid w:val="00974FD0"/>
    <w:rsid w:val="00975BCD"/>
    <w:rsid w:val="00977F42"/>
    <w:rsid w:val="00980E4E"/>
    <w:rsid w:val="00982042"/>
    <w:rsid w:val="00986816"/>
    <w:rsid w:val="00986AC5"/>
    <w:rsid w:val="0099044F"/>
    <w:rsid w:val="0099121B"/>
    <w:rsid w:val="00995267"/>
    <w:rsid w:val="009A0AF3"/>
    <w:rsid w:val="009A155B"/>
    <w:rsid w:val="009A1927"/>
    <w:rsid w:val="009A544B"/>
    <w:rsid w:val="009B07CD"/>
    <w:rsid w:val="009B5008"/>
    <w:rsid w:val="009B55B1"/>
    <w:rsid w:val="009B5AC3"/>
    <w:rsid w:val="009C1542"/>
    <w:rsid w:val="009C19E9"/>
    <w:rsid w:val="009C7252"/>
    <w:rsid w:val="009D65F3"/>
    <w:rsid w:val="009D6AB6"/>
    <w:rsid w:val="009D74A6"/>
    <w:rsid w:val="009E02E1"/>
    <w:rsid w:val="009E0754"/>
    <w:rsid w:val="009E140D"/>
    <w:rsid w:val="009E1906"/>
    <w:rsid w:val="009E5DB5"/>
    <w:rsid w:val="009E681D"/>
    <w:rsid w:val="009E7459"/>
    <w:rsid w:val="00A01178"/>
    <w:rsid w:val="00A01C6D"/>
    <w:rsid w:val="00A032D8"/>
    <w:rsid w:val="00A036A5"/>
    <w:rsid w:val="00A03D35"/>
    <w:rsid w:val="00A04A73"/>
    <w:rsid w:val="00A05B7C"/>
    <w:rsid w:val="00A07D0D"/>
    <w:rsid w:val="00A10F02"/>
    <w:rsid w:val="00A1236F"/>
    <w:rsid w:val="00A12837"/>
    <w:rsid w:val="00A143BC"/>
    <w:rsid w:val="00A1722E"/>
    <w:rsid w:val="00A204CA"/>
    <w:rsid w:val="00A209D6"/>
    <w:rsid w:val="00A2589B"/>
    <w:rsid w:val="00A30E50"/>
    <w:rsid w:val="00A31550"/>
    <w:rsid w:val="00A362EE"/>
    <w:rsid w:val="00A41480"/>
    <w:rsid w:val="00A43998"/>
    <w:rsid w:val="00A4543A"/>
    <w:rsid w:val="00A46379"/>
    <w:rsid w:val="00A47001"/>
    <w:rsid w:val="00A51E8F"/>
    <w:rsid w:val="00A52B25"/>
    <w:rsid w:val="00A53724"/>
    <w:rsid w:val="00A5419E"/>
    <w:rsid w:val="00A54B2B"/>
    <w:rsid w:val="00A57E85"/>
    <w:rsid w:val="00A61E30"/>
    <w:rsid w:val="00A6571C"/>
    <w:rsid w:val="00A72470"/>
    <w:rsid w:val="00A72997"/>
    <w:rsid w:val="00A74569"/>
    <w:rsid w:val="00A74DE0"/>
    <w:rsid w:val="00A7634D"/>
    <w:rsid w:val="00A82346"/>
    <w:rsid w:val="00A8663E"/>
    <w:rsid w:val="00A91761"/>
    <w:rsid w:val="00A921C9"/>
    <w:rsid w:val="00A9671C"/>
    <w:rsid w:val="00AA01CB"/>
    <w:rsid w:val="00AA1553"/>
    <w:rsid w:val="00AA33AB"/>
    <w:rsid w:val="00AA47A3"/>
    <w:rsid w:val="00AB1A3D"/>
    <w:rsid w:val="00AB4817"/>
    <w:rsid w:val="00AC05DA"/>
    <w:rsid w:val="00AC2C7B"/>
    <w:rsid w:val="00AC7B54"/>
    <w:rsid w:val="00AE055B"/>
    <w:rsid w:val="00AE0DE1"/>
    <w:rsid w:val="00AE40A1"/>
    <w:rsid w:val="00AE48A2"/>
    <w:rsid w:val="00AE5C2D"/>
    <w:rsid w:val="00AE5C82"/>
    <w:rsid w:val="00AE61D6"/>
    <w:rsid w:val="00AF236A"/>
    <w:rsid w:val="00AF2AEE"/>
    <w:rsid w:val="00B01140"/>
    <w:rsid w:val="00B04BEB"/>
    <w:rsid w:val="00B04F1C"/>
    <w:rsid w:val="00B05380"/>
    <w:rsid w:val="00B05962"/>
    <w:rsid w:val="00B11E1C"/>
    <w:rsid w:val="00B123CA"/>
    <w:rsid w:val="00B1353A"/>
    <w:rsid w:val="00B15449"/>
    <w:rsid w:val="00B157C1"/>
    <w:rsid w:val="00B16225"/>
    <w:rsid w:val="00B16C2F"/>
    <w:rsid w:val="00B23485"/>
    <w:rsid w:val="00B27303"/>
    <w:rsid w:val="00B30EF1"/>
    <w:rsid w:val="00B36C5E"/>
    <w:rsid w:val="00B37C1B"/>
    <w:rsid w:val="00B40AA5"/>
    <w:rsid w:val="00B474C5"/>
    <w:rsid w:val="00B47FD1"/>
    <w:rsid w:val="00B5080E"/>
    <w:rsid w:val="00B516BB"/>
    <w:rsid w:val="00B56DF3"/>
    <w:rsid w:val="00B5756E"/>
    <w:rsid w:val="00B63ABB"/>
    <w:rsid w:val="00B64109"/>
    <w:rsid w:val="00B657F7"/>
    <w:rsid w:val="00B65AD3"/>
    <w:rsid w:val="00B67B34"/>
    <w:rsid w:val="00B7240D"/>
    <w:rsid w:val="00B75CE8"/>
    <w:rsid w:val="00B80138"/>
    <w:rsid w:val="00B84DB2"/>
    <w:rsid w:val="00B87E83"/>
    <w:rsid w:val="00B9242F"/>
    <w:rsid w:val="00BA3708"/>
    <w:rsid w:val="00BB07ED"/>
    <w:rsid w:val="00BB75C5"/>
    <w:rsid w:val="00BC3555"/>
    <w:rsid w:val="00BC3EA6"/>
    <w:rsid w:val="00BC5A07"/>
    <w:rsid w:val="00BC5F81"/>
    <w:rsid w:val="00BD3903"/>
    <w:rsid w:val="00BD4021"/>
    <w:rsid w:val="00BD5CDF"/>
    <w:rsid w:val="00BE6CE8"/>
    <w:rsid w:val="00BF36BA"/>
    <w:rsid w:val="00BF754A"/>
    <w:rsid w:val="00C00A44"/>
    <w:rsid w:val="00C00E4C"/>
    <w:rsid w:val="00C0129E"/>
    <w:rsid w:val="00C03231"/>
    <w:rsid w:val="00C03DC6"/>
    <w:rsid w:val="00C1016E"/>
    <w:rsid w:val="00C10E03"/>
    <w:rsid w:val="00C11468"/>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61B7"/>
    <w:rsid w:val="00C477B4"/>
    <w:rsid w:val="00C52531"/>
    <w:rsid w:val="00C54723"/>
    <w:rsid w:val="00C60755"/>
    <w:rsid w:val="00C60818"/>
    <w:rsid w:val="00C70E63"/>
    <w:rsid w:val="00C73544"/>
    <w:rsid w:val="00C74D2D"/>
    <w:rsid w:val="00C76C36"/>
    <w:rsid w:val="00C81467"/>
    <w:rsid w:val="00C81720"/>
    <w:rsid w:val="00C83A13"/>
    <w:rsid w:val="00C866F2"/>
    <w:rsid w:val="00C9068C"/>
    <w:rsid w:val="00C92967"/>
    <w:rsid w:val="00C944D0"/>
    <w:rsid w:val="00C96EF6"/>
    <w:rsid w:val="00C977A3"/>
    <w:rsid w:val="00CA357D"/>
    <w:rsid w:val="00CA3D0C"/>
    <w:rsid w:val="00CA654B"/>
    <w:rsid w:val="00CB10C7"/>
    <w:rsid w:val="00CB2192"/>
    <w:rsid w:val="00CB3459"/>
    <w:rsid w:val="00CB72B8"/>
    <w:rsid w:val="00CB7755"/>
    <w:rsid w:val="00CB7A40"/>
    <w:rsid w:val="00CC0A72"/>
    <w:rsid w:val="00CD15E8"/>
    <w:rsid w:val="00CD488B"/>
    <w:rsid w:val="00CD49B0"/>
    <w:rsid w:val="00CD4C7B"/>
    <w:rsid w:val="00CD58FE"/>
    <w:rsid w:val="00CD7B9B"/>
    <w:rsid w:val="00CE6A2F"/>
    <w:rsid w:val="00CF05B7"/>
    <w:rsid w:val="00CF12B8"/>
    <w:rsid w:val="00CF3734"/>
    <w:rsid w:val="00CF7DE8"/>
    <w:rsid w:val="00D0140C"/>
    <w:rsid w:val="00D033A4"/>
    <w:rsid w:val="00D14D29"/>
    <w:rsid w:val="00D16BD0"/>
    <w:rsid w:val="00D203C2"/>
    <w:rsid w:val="00D23FD4"/>
    <w:rsid w:val="00D26B3F"/>
    <w:rsid w:val="00D336D6"/>
    <w:rsid w:val="00D33BE3"/>
    <w:rsid w:val="00D3792D"/>
    <w:rsid w:val="00D40D10"/>
    <w:rsid w:val="00D41399"/>
    <w:rsid w:val="00D41A81"/>
    <w:rsid w:val="00D45BD7"/>
    <w:rsid w:val="00D548E4"/>
    <w:rsid w:val="00D55E47"/>
    <w:rsid w:val="00D56D1F"/>
    <w:rsid w:val="00D62E19"/>
    <w:rsid w:val="00D63625"/>
    <w:rsid w:val="00D64923"/>
    <w:rsid w:val="00D656DE"/>
    <w:rsid w:val="00D6596B"/>
    <w:rsid w:val="00D66825"/>
    <w:rsid w:val="00D6746E"/>
    <w:rsid w:val="00D67B09"/>
    <w:rsid w:val="00D67CD1"/>
    <w:rsid w:val="00D71B66"/>
    <w:rsid w:val="00D732B2"/>
    <w:rsid w:val="00D738D6"/>
    <w:rsid w:val="00D73DE5"/>
    <w:rsid w:val="00D75196"/>
    <w:rsid w:val="00D77144"/>
    <w:rsid w:val="00D80795"/>
    <w:rsid w:val="00D80C78"/>
    <w:rsid w:val="00D80D68"/>
    <w:rsid w:val="00D81D61"/>
    <w:rsid w:val="00D82A59"/>
    <w:rsid w:val="00D854BE"/>
    <w:rsid w:val="00D87E00"/>
    <w:rsid w:val="00D87F0E"/>
    <w:rsid w:val="00D901D4"/>
    <w:rsid w:val="00D912B2"/>
    <w:rsid w:val="00D9134D"/>
    <w:rsid w:val="00D966DC"/>
    <w:rsid w:val="00D96D11"/>
    <w:rsid w:val="00D972B5"/>
    <w:rsid w:val="00DA0440"/>
    <w:rsid w:val="00DA382B"/>
    <w:rsid w:val="00DA7A03"/>
    <w:rsid w:val="00DB0DB8"/>
    <w:rsid w:val="00DB1818"/>
    <w:rsid w:val="00DB54C6"/>
    <w:rsid w:val="00DB7694"/>
    <w:rsid w:val="00DB7C3B"/>
    <w:rsid w:val="00DC309B"/>
    <w:rsid w:val="00DC453B"/>
    <w:rsid w:val="00DC4C91"/>
    <w:rsid w:val="00DC4DA2"/>
    <w:rsid w:val="00DC5261"/>
    <w:rsid w:val="00DC68D0"/>
    <w:rsid w:val="00DD1B47"/>
    <w:rsid w:val="00DD416F"/>
    <w:rsid w:val="00DD49CB"/>
    <w:rsid w:val="00DE25D2"/>
    <w:rsid w:val="00DE3EC4"/>
    <w:rsid w:val="00DE6F5E"/>
    <w:rsid w:val="00DF1D6D"/>
    <w:rsid w:val="00DF1F74"/>
    <w:rsid w:val="00DF253A"/>
    <w:rsid w:val="00DF2D48"/>
    <w:rsid w:val="00DF4DA4"/>
    <w:rsid w:val="00E03658"/>
    <w:rsid w:val="00E04D7F"/>
    <w:rsid w:val="00E05735"/>
    <w:rsid w:val="00E103E7"/>
    <w:rsid w:val="00E10E96"/>
    <w:rsid w:val="00E12AF3"/>
    <w:rsid w:val="00E20C02"/>
    <w:rsid w:val="00E21509"/>
    <w:rsid w:val="00E21DBE"/>
    <w:rsid w:val="00E24D06"/>
    <w:rsid w:val="00E26C46"/>
    <w:rsid w:val="00E3728A"/>
    <w:rsid w:val="00E41FD2"/>
    <w:rsid w:val="00E44067"/>
    <w:rsid w:val="00E440CA"/>
    <w:rsid w:val="00E4589B"/>
    <w:rsid w:val="00E46C08"/>
    <w:rsid w:val="00E471CF"/>
    <w:rsid w:val="00E503C6"/>
    <w:rsid w:val="00E515E0"/>
    <w:rsid w:val="00E51B3D"/>
    <w:rsid w:val="00E5281D"/>
    <w:rsid w:val="00E532B7"/>
    <w:rsid w:val="00E5616D"/>
    <w:rsid w:val="00E5637D"/>
    <w:rsid w:val="00E575D7"/>
    <w:rsid w:val="00E608C2"/>
    <w:rsid w:val="00E62835"/>
    <w:rsid w:val="00E64813"/>
    <w:rsid w:val="00E70071"/>
    <w:rsid w:val="00E71F4C"/>
    <w:rsid w:val="00E730FE"/>
    <w:rsid w:val="00E74294"/>
    <w:rsid w:val="00E74FED"/>
    <w:rsid w:val="00E77645"/>
    <w:rsid w:val="00E83697"/>
    <w:rsid w:val="00E847DD"/>
    <w:rsid w:val="00E8586B"/>
    <w:rsid w:val="00E8613F"/>
    <w:rsid w:val="00E86A73"/>
    <w:rsid w:val="00E925B7"/>
    <w:rsid w:val="00E94F28"/>
    <w:rsid w:val="00E956EE"/>
    <w:rsid w:val="00E95D7A"/>
    <w:rsid w:val="00EA66C9"/>
    <w:rsid w:val="00EA77B4"/>
    <w:rsid w:val="00EA7A13"/>
    <w:rsid w:val="00EB0089"/>
    <w:rsid w:val="00EB026D"/>
    <w:rsid w:val="00EB186B"/>
    <w:rsid w:val="00EB50EB"/>
    <w:rsid w:val="00EC0D00"/>
    <w:rsid w:val="00EC100A"/>
    <w:rsid w:val="00EC12FF"/>
    <w:rsid w:val="00EC38A3"/>
    <w:rsid w:val="00EC47B6"/>
    <w:rsid w:val="00EC4A25"/>
    <w:rsid w:val="00EC4A70"/>
    <w:rsid w:val="00EC7582"/>
    <w:rsid w:val="00ED2449"/>
    <w:rsid w:val="00ED3585"/>
    <w:rsid w:val="00ED78EA"/>
    <w:rsid w:val="00EE7D2C"/>
    <w:rsid w:val="00EE7DA9"/>
    <w:rsid w:val="00EF35C5"/>
    <w:rsid w:val="00EF50B5"/>
    <w:rsid w:val="00F01D6D"/>
    <w:rsid w:val="00F025A2"/>
    <w:rsid w:val="00F0287E"/>
    <w:rsid w:val="00F036E9"/>
    <w:rsid w:val="00F03C82"/>
    <w:rsid w:val="00F04752"/>
    <w:rsid w:val="00F07388"/>
    <w:rsid w:val="00F111CF"/>
    <w:rsid w:val="00F13B83"/>
    <w:rsid w:val="00F13F41"/>
    <w:rsid w:val="00F1586A"/>
    <w:rsid w:val="00F15AC8"/>
    <w:rsid w:val="00F17FA6"/>
    <w:rsid w:val="00F2026E"/>
    <w:rsid w:val="00F207D2"/>
    <w:rsid w:val="00F2210A"/>
    <w:rsid w:val="00F235F8"/>
    <w:rsid w:val="00F23B3B"/>
    <w:rsid w:val="00F24223"/>
    <w:rsid w:val="00F24FE9"/>
    <w:rsid w:val="00F322DA"/>
    <w:rsid w:val="00F37743"/>
    <w:rsid w:val="00F41831"/>
    <w:rsid w:val="00F50C7F"/>
    <w:rsid w:val="00F54A3D"/>
    <w:rsid w:val="00F54CB0"/>
    <w:rsid w:val="00F5705E"/>
    <w:rsid w:val="00F579CD"/>
    <w:rsid w:val="00F6361F"/>
    <w:rsid w:val="00F653B8"/>
    <w:rsid w:val="00F67386"/>
    <w:rsid w:val="00F71736"/>
    <w:rsid w:val="00F71B89"/>
    <w:rsid w:val="00F7353C"/>
    <w:rsid w:val="00F76F8F"/>
    <w:rsid w:val="00F85F5E"/>
    <w:rsid w:val="00F913CD"/>
    <w:rsid w:val="00F91947"/>
    <w:rsid w:val="00F941DF"/>
    <w:rsid w:val="00F95213"/>
    <w:rsid w:val="00F9576C"/>
    <w:rsid w:val="00FA079F"/>
    <w:rsid w:val="00FA1266"/>
    <w:rsid w:val="00FB2291"/>
    <w:rsid w:val="00FB2573"/>
    <w:rsid w:val="00FB31E7"/>
    <w:rsid w:val="00FB36FA"/>
    <w:rsid w:val="00FB3717"/>
    <w:rsid w:val="00FB437C"/>
    <w:rsid w:val="00FB5EB9"/>
    <w:rsid w:val="00FB7590"/>
    <w:rsid w:val="00FC1192"/>
    <w:rsid w:val="00FC271F"/>
    <w:rsid w:val="00FC2781"/>
    <w:rsid w:val="00FC2E3E"/>
    <w:rsid w:val="00FC3356"/>
    <w:rsid w:val="00FC3A58"/>
    <w:rsid w:val="00FC6C95"/>
    <w:rsid w:val="00FC7A73"/>
    <w:rsid w:val="00FD0EF4"/>
    <w:rsid w:val="00FD42F1"/>
    <w:rsid w:val="00FD4EF9"/>
    <w:rsid w:val="00FD745C"/>
    <w:rsid w:val="00FD7AA4"/>
    <w:rsid w:val="00FD7AE6"/>
    <w:rsid w:val="00FE0034"/>
    <w:rsid w:val="00FE1ADA"/>
    <w:rsid w:val="00FE1EC5"/>
    <w:rsid w:val="00FE251B"/>
    <w:rsid w:val="00FE44B7"/>
    <w:rsid w:val="00FE693D"/>
    <w:rsid w:val="00FE7EBD"/>
    <w:rsid w:val="00FF1F7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56"/>
    <w:pPr>
      <w:spacing w:after="12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heme="minorEastAsia"/>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character" w:customStyle="1" w:styleId="3GPPAgreementsChar">
    <w:name w:val="3GPP Agreements Char"/>
    <w:link w:val="3GPPAgreements"/>
    <w:qFormat/>
    <w:locked/>
    <w:rsid w:val="00262FD9"/>
    <w:rPr>
      <w:sz w:val="22"/>
    </w:rPr>
  </w:style>
  <w:style w:type="paragraph" w:customStyle="1" w:styleId="3GPPAgreements">
    <w:name w:val="3GPP Agreements"/>
    <w:basedOn w:val="a"/>
    <w:link w:val="3GPPAgreementsChar"/>
    <w:qFormat/>
    <w:rsid w:val="00262FD9"/>
    <w:pPr>
      <w:numPr>
        <w:numId w:val="5"/>
      </w:numPr>
      <w:overflowPunct w:val="0"/>
      <w:autoSpaceDE w:val="0"/>
      <w:autoSpaceDN w:val="0"/>
      <w:adjustRightInd w:val="0"/>
      <w:spacing w:before="60" w:after="60"/>
      <w:jc w:val="both"/>
    </w:pPr>
    <w:rPr>
      <w:sz w:val="22"/>
      <w:lang w:val="en-US" w:eastAsia="zh-CN"/>
    </w:rPr>
  </w:style>
  <w:style w:type="character" w:customStyle="1" w:styleId="3Char">
    <w:name w:val="标题 3 Char"/>
    <w:aliases w:val="Underrubrik2 Char,H3 Char,Memo Heading 3 Char,h3 Char,no break Char,hello Char,0H Char,0h Char,3h Char,3H Char,l3 Char,list 3 Char,Head 3 Char,1.1.1 Char,3rd level Char,Major Section Sub Section Char,PA Minor Section Char,Head3 Char,31 Char"/>
    <w:basedOn w:val="a0"/>
    <w:link w:val="3"/>
    <w:rsid w:val="00733F75"/>
    <w:rPr>
      <w:rFonts w:ascii="Arial" w:hAnsi="Arial"/>
      <w:sz w:val="28"/>
      <w:lang w:val="en-GB" w:eastAsia="en-US"/>
    </w:rPr>
  </w:style>
  <w:style w:type="character" w:customStyle="1" w:styleId="PLChar">
    <w:name w:val="PL Char"/>
    <w:link w:val="PL"/>
    <w:qFormat/>
    <w:rsid w:val="00FE0034"/>
    <w:rPr>
      <w:rFonts w:ascii="Courier New" w:hAnsi="Courier New"/>
      <w:sz w:val="16"/>
      <w:lang w:val="en-GB" w:eastAsia="en-US"/>
    </w:rPr>
  </w:style>
  <w:style w:type="paragraph" w:styleId="af0">
    <w:name w:val="caption"/>
    <w:basedOn w:val="a"/>
    <w:next w:val="a"/>
    <w:unhideWhenUsed/>
    <w:qFormat/>
    <w:rsid w:val="006C4798"/>
    <w:rPr>
      <w:rFonts w:asciiTheme="majorHAnsi" w:eastAsia="黑体" w:hAnsiTheme="majorHAnsi" w:cstheme="majorBidi"/>
    </w:rPr>
  </w:style>
  <w:style w:type="character" w:customStyle="1" w:styleId="THChar">
    <w:name w:val="TH Char"/>
    <w:link w:val="TH"/>
    <w:qFormat/>
    <w:locked/>
    <w:rsid w:val="00CD488B"/>
    <w:rPr>
      <w:rFonts w:ascii="Arial" w:hAnsi="Arial"/>
      <w:b/>
      <w:lang w:val="en-GB" w:eastAsia="en-US"/>
    </w:rPr>
  </w:style>
  <w:style w:type="character" w:customStyle="1" w:styleId="4Char">
    <w:name w:val="标题 4 Char"/>
    <w:basedOn w:val="a0"/>
    <w:link w:val="4"/>
    <w:rsid w:val="00CD4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5737">
      <w:bodyDiv w:val="1"/>
      <w:marLeft w:val="0"/>
      <w:marRight w:val="0"/>
      <w:marTop w:val="0"/>
      <w:marBottom w:val="0"/>
      <w:divBdr>
        <w:top w:val="none" w:sz="0" w:space="0" w:color="auto"/>
        <w:left w:val="none" w:sz="0" w:space="0" w:color="auto"/>
        <w:bottom w:val="none" w:sz="0" w:space="0" w:color="auto"/>
        <w:right w:val="none" w:sz="0" w:space="0" w:color="auto"/>
      </w:divBdr>
    </w:div>
    <w:div w:id="43262601">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9616832">
      <w:bodyDiv w:val="1"/>
      <w:marLeft w:val="0"/>
      <w:marRight w:val="0"/>
      <w:marTop w:val="0"/>
      <w:marBottom w:val="0"/>
      <w:divBdr>
        <w:top w:val="none" w:sz="0" w:space="0" w:color="auto"/>
        <w:left w:val="none" w:sz="0" w:space="0" w:color="auto"/>
        <w:bottom w:val="none" w:sz="0" w:space="0" w:color="auto"/>
        <w:right w:val="none" w:sz="0" w:space="0" w:color="auto"/>
      </w:divBdr>
    </w:div>
    <w:div w:id="1581407598">
      <w:bodyDiv w:val="1"/>
      <w:marLeft w:val="0"/>
      <w:marRight w:val="0"/>
      <w:marTop w:val="0"/>
      <w:marBottom w:val="0"/>
      <w:divBdr>
        <w:top w:val="none" w:sz="0" w:space="0" w:color="auto"/>
        <w:left w:val="none" w:sz="0" w:space="0" w:color="auto"/>
        <w:bottom w:val="none" w:sz="0" w:space="0" w:color="auto"/>
        <w:right w:val="none" w:sz="0" w:space="0" w:color="auto"/>
      </w:divBdr>
    </w:div>
    <w:div w:id="1604797212">
      <w:bodyDiv w:val="1"/>
      <w:marLeft w:val="0"/>
      <w:marRight w:val="0"/>
      <w:marTop w:val="0"/>
      <w:marBottom w:val="0"/>
      <w:divBdr>
        <w:top w:val="none" w:sz="0" w:space="0" w:color="auto"/>
        <w:left w:val="none" w:sz="0" w:space="0" w:color="auto"/>
        <w:bottom w:val="none" w:sz="0" w:space="0" w:color="auto"/>
        <w:right w:val="none" w:sz="0" w:space="0" w:color="auto"/>
      </w:divBdr>
    </w:div>
    <w:div w:id="1660691105">
      <w:bodyDiv w:val="1"/>
      <w:marLeft w:val="0"/>
      <w:marRight w:val="0"/>
      <w:marTop w:val="0"/>
      <w:marBottom w:val="0"/>
      <w:divBdr>
        <w:top w:val="none" w:sz="0" w:space="0" w:color="auto"/>
        <w:left w:val="none" w:sz="0" w:space="0" w:color="auto"/>
        <w:bottom w:val="none" w:sz="0" w:space="0" w:color="auto"/>
        <w:right w:val="none" w:sz="0" w:space="0" w:color="auto"/>
      </w:divBdr>
    </w:div>
    <w:div w:id="2005351456">
      <w:bodyDiv w:val="1"/>
      <w:marLeft w:val="0"/>
      <w:marRight w:val="0"/>
      <w:marTop w:val="0"/>
      <w:marBottom w:val="0"/>
      <w:divBdr>
        <w:top w:val="none" w:sz="0" w:space="0" w:color="auto"/>
        <w:left w:val="none" w:sz="0" w:space="0" w:color="auto"/>
        <w:bottom w:val="none" w:sz="0" w:space="0" w:color="auto"/>
        <w:right w:val="none" w:sz="0" w:space="0" w:color="auto"/>
      </w:divBdr>
    </w:div>
    <w:div w:id="2117403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613013F-86E7-4448-8F30-607446F0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13</Pages>
  <Words>5303</Words>
  <Characters>30228</Characters>
  <Application>Microsoft Office Word</Application>
  <DocSecurity>0</DocSecurity>
  <Lines>251</Lines>
  <Paragraphs>70</Paragraphs>
  <ScaleCrop>false</ScaleCrop>
  <Company>Nokia Siemens Networks</Company>
  <LinksUpToDate>false</LinksUpToDate>
  <CharactersWithSpaces>35461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Yinghaoguo (Huawei Wireless)</cp:lastModifiedBy>
  <cp:revision>44</cp:revision>
  <dcterms:created xsi:type="dcterms:W3CDTF">2020-04-03T06:04:00Z</dcterms:created>
  <dcterms:modified xsi:type="dcterms:W3CDTF">2020-04-09T15:40:00Z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(3)dRy5sAXeaxg3wT1wFZBSrVfWYmwSjs7YwvSjVXtDsJHwpx/koIi1WYCeugI+XbPtwFkO37P6
ePvoPRLKRxaRuRGONZe+WrGz9XdC9M0kEguljCqt55wHKvEeLz3iJpC4eF0vhMReJL5UVxHj
6gB4Zw5KFMZPVioLh1emYFq7XiZVgrvxw977fx1jlCTVK5cqRsXcNnXDXh6qnAh8y6ca3t5z
+UrwQ0F5vmOCw+I6VH</vt:lpwstr>
  </property>
  <property fmtid="{D5CDD505-2E9C-101B-9397-08002B2CF9AE}" pid="5" name="_2015_ms_pID_7253431">
    <vt:lpwstr>ledQp9gnjmThtczAC+sQ36DpGVK5vcw9DwtVwXf79PFwrUZRrGKozU
2tXJ1uDaUDCw2cZWdytzDPZxvgkiO4wANiHIaWJKVANptM8ybHPDB7vDgV7pnFnrl0LO8rmG
+QY0PeV3w1um9p0qxLRz/a5aetzq7cQvBnQAXBzMT854aqVK/ujPOMz+M6aDSvfQbqdRMXoH
Vc+qskdSJ6KUhQf42JBiJRebaLOJ2ujrwWzb</vt:lpwstr>
  </property>
  <property fmtid="{D5CDD505-2E9C-101B-9397-08002B2CF9AE}" pid="6" name="_2015_ms_pID_7253432">
    <vt:lpwstr>ms27jKfyUKkNNf3P+5cSkW4=</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1586446739</vt:lpwstr>
  </property>
</Properties>
</file>